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6CC73" w14:textId="7788B29F" w:rsidR="00505AA2" w:rsidRPr="00E44079" w:rsidRDefault="00505AA2" w:rsidP="00505AA2">
      <w:pPr>
        <w:pStyle w:val="CRCoverPage"/>
        <w:tabs>
          <w:tab w:val="right" w:pos="9639"/>
        </w:tabs>
        <w:spacing w:after="0"/>
        <w:rPr>
          <w:b/>
          <w:i/>
          <w:noProof/>
          <w:sz w:val="28"/>
        </w:rPr>
      </w:pPr>
      <w:bookmarkStart w:id="0" w:name="_Toc124350040"/>
      <w:r w:rsidRPr="00E44079">
        <w:rPr>
          <w:b/>
          <w:noProof/>
          <w:sz w:val="24"/>
        </w:rPr>
        <w:t>3GPP TSG-</w:t>
      </w:r>
      <w:r w:rsidR="00AF775E" w:rsidRPr="00E44079">
        <w:fldChar w:fldCharType="begin"/>
      </w:r>
      <w:r w:rsidR="00AF775E" w:rsidRPr="00E44079">
        <w:instrText xml:space="preserve"> DOCPROPERTY  TSG/WGRef  \* MERGEFORMAT </w:instrText>
      </w:r>
      <w:r w:rsidR="00AF775E" w:rsidRPr="00E44079">
        <w:fldChar w:fldCharType="separate"/>
      </w:r>
      <w:r w:rsidRPr="00E44079">
        <w:rPr>
          <w:b/>
          <w:noProof/>
          <w:sz w:val="24"/>
        </w:rPr>
        <w:t>RAN5</w:t>
      </w:r>
      <w:r w:rsidR="00AF775E" w:rsidRPr="00E44079">
        <w:rPr>
          <w:b/>
          <w:noProof/>
          <w:sz w:val="24"/>
        </w:rPr>
        <w:fldChar w:fldCharType="end"/>
      </w:r>
      <w:r w:rsidRPr="00E44079">
        <w:rPr>
          <w:b/>
          <w:noProof/>
          <w:sz w:val="24"/>
        </w:rPr>
        <w:t xml:space="preserve"> Meeting #</w:t>
      </w:r>
      <w:r w:rsidR="00AF775E" w:rsidRPr="00E44079">
        <w:fldChar w:fldCharType="begin"/>
      </w:r>
      <w:r w:rsidR="00AF775E" w:rsidRPr="00E44079">
        <w:instrText xml:space="preserve"> DOCPROPERTY  MtgSeq  \* MERGEFORMAT </w:instrText>
      </w:r>
      <w:r w:rsidR="00AF775E" w:rsidRPr="00E44079">
        <w:fldChar w:fldCharType="separate"/>
      </w:r>
      <w:r w:rsidRPr="00E44079">
        <w:rPr>
          <w:b/>
          <w:noProof/>
          <w:sz w:val="24"/>
        </w:rPr>
        <w:t>102</w:t>
      </w:r>
      <w:r w:rsidR="00AF775E" w:rsidRPr="00E44079">
        <w:rPr>
          <w:b/>
          <w:noProof/>
          <w:sz w:val="24"/>
        </w:rPr>
        <w:fldChar w:fldCharType="end"/>
      </w:r>
      <w:r w:rsidR="00716435" w:rsidRPr="00E44079">
        <w:fldChar w:fldCharType="begin"/>
      </w:r>
      <w:r w:rsidR="00716435" w:rsidRPr="00E44079">
        <w:instrText xml:space="preserve"> DOCPROPERTY  MtgTitle  \* MERGEFORMAT </w:instrText>
      </w:r>
      <w:r w:rsidR="00716435" w:rsidRPr="00E44079">
        <w:fldChar w:fldCharType="end"/>
      </w:r>
      <w:r w:rsidRPr="00E44079">
        <w:rPr>
          <w:b/>
          <w:i/>
          <w:noProof/>
          <w:sz w:val="28"/>
        </w:rPr>
        <w:tab/>
      </w:r>
      <w:r w:rsidR="00AF775E" w:rsidRPr="00E44079">
        <w:fldChar w:fldCharType="begin"/>
      </w:r>
      <w:r w:rsidR="00AF775E" w:rsidRPr="00E44079">
        <w:instrText xml:space="preserve"> DOCPROPERTY  Tdoc#  \* MERGEFORMAT </w:instrText>
      </w:r>
      <w:r w:rsidR="00AF775E" w:rsidRPr="00E44079">
        <w:fldChar w:fldCharType="separate"/>
      </w:r>
      <w:r w:rsidR="00A94C2F" w:rsidRPr="00E44079">
        <w:rPr>
          <w:b/>
          <w:i/>
          <w:noProof/>
          <w:sz w:val="28"/>
        </w:rPr>
        <w:t>R5-241594</w:t>
      </w:r>
      <w:r w:rsidR="00AF775E" w:rsidRPr="00E44079">
        <w:rPr>
          <w:b/>
          <w:i/>
          <w:noProof/>
          <w:sz w:val="28"/>
        </w:rPr>
        <w:fldChar w:fldCharType="end"/>
      </w:r>
    </w:p>
    <w:p w14:paraId="5F3DFC7E" w14:textId="77777777" w:rsidR="00505AA2" w:rsidRPr="00E44079" w:rsidRDefault="00AF775E" w:rsidP="00505AA2">
      <w:pPr>
        <w:pStyle w:val="CRCoverPage"/>
        <w:outlineLvl w:val="0"/>
        <w:rPr>
          <w:b/>
          <w:noProof/>
          <w:sz w:val="24"/>
        </w:rPr>
      </w:pPr>
      <w:r w:rsidRPr="00E44079">
        <w:fldChar w:fldCharType="begin"/>
      </w:r>
      <w:r w:rsidRPr="00E44079">
        <w:instrText xml:space="preserve"> DOCPROPERTY  Location  \* MERGEFORMAT </w:instrText>
      </w:r>
      <w:r w:rsidRPr="00E44079">
        <w:fldChar w:fldCharType="separate"/>
      </w:r>
      <w:r w:rsidR="00505AA2" w:rsidRPr="00E44079">
        <w:rPr>
          <w:b/>
          <w:noProof/>
          <w:sz w:val="24"/>
        </w:rPr>
        <w:t>Athens</w:t>
      </w:r>
      <w:r w:rsidRPr="00E44079">
        <w:rPr>
          <w:b/>
          <w:noProof/>
          <w:sz w:val="24"/>
        </w:rPr>
        <w:fldChar w:fldCharType="end"/>
      </w:r>
      <w:r w:rsidR="00505AA2" w:rsidRPr="00E44079">
        <w:rPr>
          <w:b/>
          <w:noProof/>
          <w:sz w:val="24"/>
        </w:rPr>
        <w:t xml:space="preserve">, </w:t>
      </w:r>
      <w:r w:rsidRPr="00E44079">
        <w:fldChar w:fldCharType="begin"/>
      </w:r>
      <w:r w:rsidRPr="00E44079">
        <w:instrText xml:space="preserve"> DOCPROPERTY  Country  \* MERGEFORMAT </w:instrText>
      </w:r>
      <w:r w:rsidRPr="00E44079">
        <w:fldChar w:fldCharType="separate"/>
      </w:r>
      <w:r w:rsidR="00505AA2" w:rsidRPr="00E44079">
        <w:rPr>
          <w:b/>
          <w:noProof/>
          <w:sz w:val="24"/>
        </w:rPr>
        <w:t>Greece</w:t>
      </w:r>
      <w:r w:rsidRPr="00E44079">
        <w:rPr>
          <w:b/>
          <w:noProof/>
          <w:sz w:val="24"/>
        </w:rPr>
        <w:fldChar w:fldCharType="end"/>
      </w:r>
      <w:r w:rsidR="00505AA2" w:rsidRPr="00E44079">
        <w:rPr>
          <w:b/>
          <w:noProof/>
          <w:sz w:val="24"/>
        </w:rPr>
        <w:t xml:space="preserve">, </w:t>
      </w:r>
      <w:r w:rsidRPr="00E44079">
        <w:fldChar w:fldCharType="begin"/>
      </w:r>
      <w:r w:rsidRPr="00E44079">
        <w:instrText xml:space="preserve"> DOCPROPERTY  StartDate  \* MERGEFORMAT </w:instrText>
      </w:r>
      <w:r w:rsidRPr="00E44079">
        <w:fldChar w:fldCharType="separate"/>
      </w:r>
      <w:r w:rsidR="00505AA2" w:rsidRPr="00E44079">
        <w:rPr>
          <w:b/>
          <w:noProof/>
          <w:sz w:val="24"/>
        </w:rPr>
        <w:t>26th Feb 2024</w:t>
      </w:r>
      <w:r w:rsidRPr="00E44079">
        <w:rPr>
          <w:b/>
          <w:noProof/>
          <w:sz w:val="24"/>
        </w:rPr>
        <w:fldChar w:fldCharType="end"/>
      </w:r>
      <w:r w:rsidR="00505AA2" w:rsidRPr="00E44079">
        <w:rPr>
          <w:b/>
          <w:noProof/>
          <w:sz w:val="24"/>
        </w:rPr>
        <w:t xml:space="preserve"> - </w:t>
      </w:r>
      <w:r w:rsidRPr="00E44079">
        <w:fldChar w:fldCharType="begin"/>
      </w:r>
      <w:r w:rsidRPr="00E44079">
        <w:instrText xml:space="preserve"> DOCPROPERTY  EndDate  \* MERGEFORMAT </w:instrText>
      </w:r>
      <w:r w:rsidRPr="00E44079">
        <w:fldChar w:fldCharType="separate"/>
      </w:r>
      <w:r w:rsidR="00505AA2" w:rsidRPr="00E44079">
        <w:rPr>
          <w:b/>
          <w:noProof/>
          <w:sz w:val="24"/>
        </w:rPr>
        <w:t>1st Mar 2024</w:t>
      </w:r>
      <w:r w:rsidRPr="00E4407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AA2" w:rsidRPr="00E44079" w14:paraId="3A29E373" w14:textId="77777777" w:rsidTr="0056044A">
        <w:tc>
          <w:tcPr>
            <w:tcW w:w="9641" w:type="dxa"/>
            <w:gridSpan w:val="9"/>
            <w:tcBorders>
              <w:top w:val="single" w:sz="4" w:space="0" w:color="auto"/>
              <w:left w:val="single" w:sz="4" w:space="0" w:color="auto"/>
              <w:right w:val="single" w:sz="4" w:space="0" w:color="auto"/>
            </w:tcBorders>
          </w:tcPr>
          <w:p w14:paraId="680C47C3" w14:textId="77777777" w:rsidR="00505AA2" w:rsidRPr="00E44079" w:rsidRDefault="00505AA2" w:rsidP="0056044A">
            <w:pPr>
              <w:pStyle w:val="CRCoverPage"/>
              <w:spacing w:after="0"/>
              <w:jc w:val="right"/>
              <w:rPr>
                <w:i/>
                <w:noProof/>
              </w:rPr>
            </w:pPr>
            <w:r w:rsidRPr="00E44079">
              <w:rPr>
                <w:i/>
                <w:noProof/>
                <w:sz w:val="14"/>
              </w:rPr>
              <w:t>CR-Form-v12.2</w:t>
            </w:r>
          </w:p>
        </w:tc>
      </w:tr>
      <w:tr w:rsidR="00505AA2" w:rsidRPr="00E44079" w14:paraId="5F5CEA12" w14:textId="77777777" w:rsidTr="0056044A">
        <w:tc>
          <w:tcPr>
            <w:tcW w:w="9641" w:type="dxa"/>
            <w:gridSpan w:val="9"/>
            <w:tcBorders>
              <w:left w:val="single" w:sz="4" w:space="0" w:color="auto"/>
              <w:right w:val="single" w:sz="4" w:space="0" w:color="auto"/>
            </w:tcBorders>
          </w:tcPr>
          <w:p w14:paraId="740783EC" w14:textId="77777777" w:rsidR="00505AA2" w:rsidRPr="00E44079" w:rsidRDefault="00505AA2" w:rsidP="0056044A">
            <w:pPr>
              <w:pStyle w:val="CRCoverPage"/>
              <w:spacing w:after="0"/>
              <w:jc w:val="center"/>
              <w:rPr>
                <w:noProof/>
              </w:rPr>
            </w:pPr>
            <w:r w:rsidRPr="00E44079">
              <w:rPr>
                <w:b/>
                <w:noProof/>
                <w:sz w:val="32"/>
              </w:rPr>
              <w:t>CHANGE REQUEST</w:t>
            </w:r>
          </w:p>
        </w:tc>
      </w:tr>
      <w:tr w:rsidR="00505AA2" w:rsidRPr="00E44079" w14:paraId="4FD9D2E8" w14:textId="77777777" w:rsidTr="0056044A">
        <w:tc>
          <w:tcPr>
            <w:tcW w:w="9641" w:type="dxa"/>
            <w:gridSpan w:val="9"/>
            <w:tcBorders>
              <w:left w:val="single" w:sz="4" w:space="0" w:color="auto"/>
              <w:right w:val="single" w:sz="4" w:space="0" w:color="auto"/>
            </w:tcBorders>
          </w:tcPr>
          <w:p w14:paraId="0A8C9FC4" w14:textId="77777777" w:rsidR="00505AA2" w:rsidRPr="00E44079" w:rsidRDefault="00505AA2" w:rsidP="0056044A">
            <w:pPr>
              <w:pStyle w:val="CRCoverPage"/>
              <w:spacing w:after="0"/>
              <w:rPr>
                <w:noProof/>
                <w:sz w:val="8"/>
                <w:szCs w:val="8"/>
              </w:rPr>
            </w:pPr>
          </w:p>
        </w:tc>
      </w:tr>
      <w:tr w:rsidR="00505AA2" w:rsidRPr="00E44079" w14:paraId="79B9FBB7" w14:textId="77777777" w:rsidTr="0056044A">
        <w:tc>
          <w:tcPr>
            <w:tcW w:w="142" w:type="dxa"/>
            <w:tcBorders>
              <w:left w:val="single" w:sz="4" w:space="0" w:color="auto"/>
            </w:tcBorders>
          </w:tcPr>
          <w:p w14:paraId="727CEAAA" w14:textId="77777777" w:rsidR="00505AA2" w:rsidRPr="00E44079" w:rsidRDefault="00505AA2" w:rsidP="0056044A">
            <w:pPr>
              <w:pStyle w:val="CRCoverPage"/>
              <w:spacing w:after="0"/>
              <w:jc w:val="right"/>
              <w:rPr>
                <w:noProof/>
              </w:rPr>
            </w:pPr>
          </w:p>
        </w:tc>
        <w:tc>
          <w:tcPr>
            <w:tcW w:w="1559" w:type="dxa"/>
            <w:shd w:val="pct30" w:color="FFFF00" w:fill="auto"/>
          </w:tcPr>
          <w:p w14:paraId="3D437A89" w14:textId="77777777" w:rsidR="00505AA2" w:rsidRPr="00E44079" w:rsidRDefault="00AF775E" w:rsidP="0056044A">
            <w:pPr>
              <w:pStyle w:val="CRCoverPage"/>
              <w:spacing w:after="0"/>
              <w:jc w:val="right"/>
              <w:rPr>
                <w:b/>
                <w:noProof/>
                <w:sz w:val="28"/>
              </w:rPr>
            </w:pPr>
            <w:r w:rsidRPr="00E44079">
              <w:fldChar w:fldCharType="begin"/>
            </w:r>
            <w:r w:rsidRPr="00E44079">
              <w:instrText xml:space="preserve"> DOCPROPERTY  Spec#  \* MERGEFORMAT </w:instrText>
            </w:r>
            <w:r w:rsidRPr="00E44079">
              <w:fldChar w:fldCharType="separate"/>
            </w:r>
            <w:r w:rsidR="00505AA2" w:rsidRPr="00E44079">
              <w:rPr>
                <w:b/>
                <w:noProof/>
                <w:sz w:val="28"/>
              </w:rPr>
              <w:t>36.579-7</w:t>
            </w:r>
            <w:r w:rsidRPr="00E44079">
              <w:rPr>
                <w:b/>
                <w:noProof/>
                <w:sz w:val="28"/>
              </w:rPr>
              <w:fldChar w:fldCharType="end"/>
            </w:r>
          </w:p>
        </w:tc>
        <w:tc>
          <w:tcPr>
            <w:tcW w:w="709" w:type="dxa"/>
          </w:tcPr>
          <w:p w14:paraId="60C0C07F" w14:textId="77777777" w:rsidR="00505AA2" w:rsidRPr="00E44079" w:rsidRDefault="00505AA2" w:rsidP="0056044A">
            <w:pPr>
              <w:pStyle w:val="CRCoverPage"/>
              <w:spacing w:after="0"/>
              <w:jc w:val="center"/>
              <w:rPr>
                <w:noProof/>
              </w:rPr>
            </w:pPr>
            <w:r w:rsidRPr="00E44079">
              <w:rPr>
                <w:b/>
                <w:noProof/>
                <w:sz w:val="28"/>
              </w:rPr>
              <w:t>CR</w:t>
            </w:r>
          </w:p>
        </w:tc>
        <w:tc>
          <w:tcPr>
            <w:tcW w:w="1276" w:type="dxa"/>
            <w:shd w:val="pct30" w:color="FFFF00" w:fill="auto"/>
          </w:tcPr>
          <w:p w14:paraId="5DA5A319" w14:textId="77777777" w:rsidR="00505AA2" w:rsidRPr="00E44079" w:rsidRDefault="00AF775E" w:rsidP="0056044A">
            <w:pPr>
              <w:pStyle w:val="CRCoverPage"/>
              <w:spacing w:after="0"/>
              <w:rPr>
                <w:noProof/>
              </w:rPr>
            </w:pPr>
            <w:r w:rsidRPr="00E44079">
              <w:fldChar w:fldCharType="begin"/>
            </w:r>
            <w:r w:rsidRPr="00E44079">
              <w:instrText xml:space="preserve"> DOCPROPERTY  Cr#  \* MERGEFORMAT </w:instrText>
            </w:r>
            <w:r w:rsidRPr="00E44079">
              <w:fldChar w:fldCharType="separate"/>
            </w:r>
            <w:r w:rsidR="00505AA2" w:rsidRPr="00E44079">
              <w:rPr>
                <w:b/>
                <w:noProof/>
                <w:sz w:val="28"/>
              </w:rPr>
              <w:t>0056</w:t>
            </w:r>
            <w:r w:rsidRPr="00E44079">
              <w:rPr>
                <w:b/>
                <w:noProof/>
                <w:sz w:val="28"/>
              </w:rPr>
              <w:fldChar w:fldCharType="end"/>
            </w:r>
          </w:p>
        </w:tc>
        <w:tc>
          <w:tcPr>
            <w:tcW w:w="709" w:type="dxa"/>
          </w:tcPr>
          <w:p w14:paraId="366EE38E" w14:textId="77777777" w:rsidR="00505AA2" w:rsidRPr="00E44079" w:rsidRDefault="00505AA2" w:rsidP="0056044A">
            <w:pPr>
              <w:pStyle w:val="CRCoverPage"/>
              <w:tabs>
                <w:tab w:val="right" w:pos="625"/>
              </w:tabs>
              <w:spacing w:after="0"/>
              <w:jc w:val="center"/>
              <w:rPr>
                <w:noProof/>
              </w:rPr>
            </w:pPr>
            <w:r w:rsidRPr="00E44079">
              <w:rPr>
                <w:b/>
                <w:bCs/>
                <w:noProof/>
                <w:sz w:val="28"/>
              </w:rPr>
              <w:t>rev</w:t>
            </w:r>
          </w:p>
        </w:tc>
        <w:tc>
          <w:tcPr>
            <w:tcW w:w="992" w:type="dxa"/>
            <w:shd w:val="pct30" w:color="FFFF00" w:fill="auto"/>
          </w:tcPr>
          <w:p w14:paraId="571C8086" w14:textId="7F04A81E" w:rsidR="00505AA2" w:rsidRPr="00E44079" w:rsidRDefault="00A94C2F" w:rsidP="0056044A">
            <w:pPr>
              <w:pStyle w:val="CRCoverPage"/>
              <w:spacing w:after="0"/>
              <w:jc w:val="center"/>
              <w:rPr>
                <w:b/>
                <w:noProof/>
              </w:rPr>
            </w:pPr>
            <w:r w:rsidRPr="00E44079">
              <w:rPr>
                <w:b/>
                <w:noProof/>
                <w:sz w:val="28"/>
              </w:rPr>
              <w:t>1</w:t>
            </w:r>
          </w:p>
        </w:tc>
        <w:tc>
          <w:tcPr>
            <w:tcW w:w="2410" w:type="dxa"/>
          </w:tcPr>
          <w:p w14:paraId="7B7B6885" w14:textId="77777777" w:rsidR="00505AA2" w:rsidRPr="00E44079" w:rsidRDefault="00505AA2" w:rsidP="0056044A">
            <w:pPr>
              <w:pStyle w:val="CRCoverPage"/>
              <w:tabs>
                <w:tab w:val="right" w:pos="1825"/>
              </w:tabs>
              <w:spacing w:after="0"/>
              <w:jc w:val="center"/>
              <w:rPr>
                <w:noProof/>
              </w:rPr>
            </w:pPr>
            <w:r w:rsidRPr="00E44079">
              <w:rPr>
                <w:b/>
                <w:noProof/>
                <w:sz w:val="28"/>
                <w:szCs w:val="28"/>
              </w:rPr>
              <w:t>Current version:</w:t>
            </w:r>
          </w:p>
        </w:tc>
        <w:tc>
          <w:tcPr>
            <w:tcW w:w="1701" w:type="dxa"/>
            <w:shd w:val="pct30" w:color="FFFF00" w:fill="auto"/>
          </w:tcPr>
          <w:p w14:paraId="4865C056" w14:textId="77777777" w:rsidR="00505AA2" w:rsidRPr="00E44079" w:rsidRDefault="00AF775E" w:rsidP="0056044A">
            <w:pPr>
              <w:pStyle w:val="CRCoverPage"/>
              <w:spacing w:after="0"/>
              <w:jc w:val="center"/>
              <w:rPr>
                <w:noProof/>
                <w:sz w:val="28"/>
              </w:rPr>
            </w:pPr>
            <w:r w:rsidRPr="00E44079">
              <w:fldChar w:fldCharType="begin"/>
            </w:r>
            <w:r w:rsidRPr="00E44079">
              <w:instrText xml:space="preserve"> DOCPROPERTY  Version  \* MERGEFORMAT </w:instrText>
            </w:r>
            <w:r w:rsidRPr="00E44079">
              <w:fldChar w:fldCharType="separate"/>
            </w:r>
            <w:r w:rsidR="00505AA2" w:rsidRPr="00E44079">
              <w:rPr>
                <w:b/>
                <w:noProof/>
                <w:sz w:val="28"/>
              </w:rPr>
              <w:t>16.2.0</w:t>
            </w:r>
            <w:r w:rsidRPr="00E44079">
              <w:rPr>
                <w:b/>
                <w:noProof/>
                <w:sz w:val="28"/>
              </w:rPr>
              <w:fldChar w:fldCharType="end"/>
            </w:r>
          </w:p>
        </w:tc>
        <w:tc>
          <w:tcPr>
            <w:tcW w:w="143" w:type="dxa"/>
            <w:tcBorders>
              <w:right w:val="single" w:sz="4" w:space="0" w:color="auto"/>
            </w:tcBorders>
          </w:tcPr>
          <w:p w14:paraId="02906D33" w14:textId="77777777" w:rsidR="00505AA2" w:rsidRPr="00E44079" w:rsidRDefault="00505AA2" w:rsidP="0056044A">
            <w:pPr>
              <w:pStyle w:val="CRCoverPage"/>
              <w:spacing w:after="0"/>
              <w:rPr>
                <w:noProof/>
              </w:rPr>
            </w:pPr>
          </w:p>
        </w:tc>
      </w:tr>
      <w:tr w:rsidR="00505AA2" w:rsidRPr="00E44079" w14:paraId="1DD4C107" w14:textId="77777777" w:rsidTr="0056044A">
        <w:tc>
          <w:tcPr>
            <w:tcW w:w="9641" w:type="dxa"/>
            <w:gridSpan w:val="9"/>
            <w:tcBorders>
              <w:left w:val="single" w:sz="4" w:space="0" w:color="auto"/>
              <w:right w:val="single" w:sz="4" w:space="0" w:color="auto"/>
            </w:tcBorders>
          </w:tcPr>
          <w:p w14:paraId="6EFA928B" w14:textId="77777777" w:rsidR="00505AA2" w:rsidRPr="00E44079" w:rsidRDefault="00505AA2" w:rsidP="0056044A">
            <w:pPr>
              <w:pStyle w:val="CRCoverPage"/>
              <w:spacing w:after="0"/>
              <w:rPr>
                <w:noProof/>
              </w:rPr>
            </w:pPr>
          </w:p>
        </w:tc>
      </w:tr>
      <w:tr w:rsidR="00505AA2" w:rsidRPr="00E44079" w14:paraId="7C05A195" w14:textId="77777777" w:rsidTr="0056044A">
        <w:tc>
          <w:tcPr>
            <w:tcW w:w="9641" w:type="dxa"/>
            <w:gridSpan w:val="9"/>
            <w:tcBorders>
              <w:top w:val="single" w:sz="4" w:space="0" w:color="auto"/>
            </w:tcBorders>
          </w:tcPr>
          <w:p w14:paraId="05FDFDFE" w14:textId="77777777" w:rsidR="00505AA2" w:rsidRPr="00E44079" w:rsidRDefault="00505AA2" w:rsidP="0056044A">
            <w:pPr>
              <w:pStyle w:val="CRCoverPage"/>
              <w:spacing w:after="0"/>
              <w:jc w:val="center"/>
              <w:rPr>
                <w:rFonts w:cs="Arial"/>
                <w:i/>
                <w:noProof/>
              </w:rPr>
            </w:pPr>
            <w:r w:rsidRPr="00E44079">
              <w:rPr>
                <w:rFonts w:cs="Arial"/>
                <w:i/>
                <w:noProof/>
              </w:rPr>
              <w:t xml:space="preserve">For </w:t>
            </w:r>
            <w:hyperlink r:id="rId6" w:anchor="_blank" w:history="1">
              <w:r w:rsidRPr="00E44079">
                <w:rPr>
                  <w:rStyle w:val="Hyperlink"/>
                  <w:rFonts w:cs="Arial"/>
                  <w:b/>
                  <w:i/>
                  <w:noProof/>
                  <w:color w:val="FF0000"/>
                </w:rPr>
                <w:t>HE</w:t>
              </w:r>
              <w:bookmarkStart w:id="1" w:name="_Hlt497126619"/>
              <w:r w:rsidRPr="00E44079">
                <w:rPr>
                  <w:rStyle w:val="Hyperlink"/>
                  <w:rFonts w:cs="Arial"/>
                  <w:b/>
                  <w:i/>
                  <w:noProof/>
                  <w:color w:val="FF0000"/>
                </w:rPr>
                <w:t>L</w:t>
              </w:r>
              <w:bookmarkEnd w:id="1"/>
              <w:r w:rsidRPr="00E44079">
                <w:rPr>
                  <w:rStyle w:val="Hyperlink"/>
                  <w:rFonts w:cs="Arial"/>
                  <w:b/>
                  <w:i/>
                  <w:noProof/>
                  <w:color w:val="FF0000"/>
                </w:rPr>
                <w:t>P</w:t>
              </w:r>
            </w:hyperlink>
            <w:r w:rsidRPr="00E44079">
              <w:rPr>
                <w:rFonts w:cs="Arial"/>
                <w:b/>
                <w:i/>
                <w:noProof/>
                <w:color w:val="FF0000"/>
              </w:rPr>
              <w:t xml:space="preserve"> </w:t>
            </w:r>
            <w:r w:rsidRPr="00E44079">
              <w:rPr>
                <w:rFonts w:cs="Arial"/>
                <w:i/>
                <w:noProof/>
              </w:rPr>
              <w:t xml:space="preserve">on using this form: comprehensive instructions can be found at </w:t>
            </w:r>
            <w:r w:rsidRPr="00E44079">
              <w:rPr>
                <w:rFonts w:cs="Arial"/>
                <w:i/>
                <w:noProof/>
              </w:rPr>
              <w:br/>
            </w:r>
            <w:hyperlink r:id="rId7" w:history="1">
              <w:r w:rsidRPr="00E44079">
                <w:rPr>
                  <w:rStyle w:val="Hyperlink"/>
                  <w:rFonts w:cs="Arial"/>
                  <w:i/>
                  <w:noProof/>
                </w:rPr>
                <w:t>http://www.3gpp.org/Change-Requests</w:t>
              </w:r>
            </w:hyperlink>
            <w:r w:rsidRPr="00E44079">
              <w:rPr>
                <w:rFonts w:cs="Arial"/>
                <w:i/>
                <w:noProof/>
              </w:rPr>
              <w:t>.</w:t>
            </w:r>
          </w:p>
        </w:tc>
      </w:tr>
      <w:tr w:rsidR="00505AA2" w:rsidRPr="00E44079" w14:paraId="5B174DFD" w14:textId="77777777" w:rsidTr="0056044A">
        <w:tc>
          <w:tcPr>
            <w:tcW w:w="9641" w:type="dxa"/>
            <w:gridSpan w:val="9"/>
          </w:tcPr>
          <w:p w14:paraId="7F14C6B0" w14:textId="77777777" w:rsidR="00505AA2" w:rsidRPr="00E44079" w:rsidRDefault="00505AA2" w:rsidP="0056044A">
            <w:pPr>
              <w:pStyle w:val="CRCoverPage"/>
              <w:spacing w:after="0"/>
              <w:rPr>
                <w:noProof/>
                <w:sz w:val="8"/>
                <w:szCs w:val="8"/>
              </w:rPr>
            </w:pPr>
          </w:p>
        </w:tc>
      </w:tr>
    </w:tbl>
    <w:p w14:paraId="2817CD16" w14:textId="77777777" w:rsidR="00505AA2" w:rsidRPr="00E44079" w:rsidRDefault="00505AA2" w:rsidP="00505A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AA2" w:rsidRPr="00E44079" w14:paraId="0A43D7EF" w14:textId="77777777" w:rsidTr="0056044A">
        <w:tc>
          <w:tcPr>
            <w:tcW w:w="2835" w:type="dxa"/>
          </w:tcPr>
          <w:p w14:paraId="3423873B" w14:textId="77777777" w:rsidR="00505AA2" w:rsidRPr="00E44079" w:rsidRDefault="00505AA2" w:rsidP="0056044A">
            <w:pPr>
              <w:pStyle w:val="CRCoverPage"/>
              <w:tabs>
                <w:tab w:val="right" w:pos="2751"/>
              </w:tabs>
              <w:spacing w:after="0"/>
              <w:rPr>
                <w:b/>
                <w:i/>
                <w:noProof/>
              </w:rPr>
            </w:pPr>
            <w:r w:rsidRPr="00E44079">
              <w:rPr>
                <w:b/>
                <w:i/>
                <w:noProof/>
              </w:rPr>
              <w:t>Proposed change affects:</w:t>
            </w:r>
          </w:p>
        </w:tc>
        <w:tc>
          <w:tcPr>
            <w:tcW w:w="1418" w:type="dxa"/>
          </w:tcPr>
          <w:p w14:paraId="5207ABCA" w14:textId="77777777" w:rsidR="00505AA2" w:rsidRPr="00E44079" w:rsidRDefault="00505AA2" w:rsidP="0056044A">
            <w:pPr>
              <w:pStyle w:val="CRCoverPage"/>
              <w:spacing w:after="0"/>
              <w:jc w:val="right"/>
              <w:rPr>
                <w:noProof/>
              </w:rPr>
            </w:pPr>
            <w:r w:rsidRPr="00E440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56378F" w14:textId="77777777" w:rsidR="00505AA2" w:rsidRPr="00E44079" w:rsidRDefault="00505AA2" w:rsidP="0056044A">
            <w:pPr>
              <w:pStyle w:val="CRCoverPage"/>
              <w:spacing w:after="0"/>
              <w:jc w:val="center"/>
              <w:rPr>
                <w:b/>
                <w:caps/>
                <w:noProof/>
              </w:rPr>
            </w:pPr>
          </w:p>
        </w:tc>
        <w:tc>
          <w:tcPr>
            <w:tcW w:w="709" w:type="dxa"/>
            <w:tcBorders>
              <w:left w:val="single" w:sz="4" w:space="0" w:color="auto"/>
            </w:tcBorders>
          </w:tcPr>
          <w:p w14:paraId="059E0DE5" w14:textId="77777777" w:rsidR="00505AA2" w:rsidRPr="00E44079" w:rsidRDefault="00505AA2" w:rsidP="0056044A">
            <w:pPr>
              <w:pStyle w:val="CRCoverPage"/>
              <w:spacing w:after="0"/>
              <w:jc w:val="right"/>
              <w:rPr>
                <w:noProof/>
                <w:u w:val="single"/>
              </w:rPr>
            </w:pPr>
            <w:r w:rsidRPr="00E440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7AC5C" w14:textId="77777777" w:rsidR="00505AA2" w:rsidRPr="00E44079" w:rsidRDefault="00505AA2" w:rsidP="0056044A">
            <w:pPr>
              <w:pStyle w:val="CRCoverPage"/>
              <w:spacing w:after="0"/>
              <w:jc w:val="center"/>
              <w:rPr>
                <w:b/>
                <w:caps/>
                <w:noProof/>
              </w:rPr>
            </w:pPr>
          </w:p>
        </w:tc>
        <w:tc>
          <w:tcPr>
            <w:tcW w:w="2126" w:type="dxa"/>
          </w:tcPr>
          <w:p w14:paraId="3EEC18AB" w14:textId="77777777" w:rsidR="00505AA2" w:rsidRPr="00E44079" w:rsidRDefault="00505AA2" w:rsidP="0056044A">
            <w:pPr>
              <w:pStyle w:val="CRCoverPage"/>
              <w:spacing w:after="0"/>
              <w:jc w:val="right"/>
              <w:rPr>
                <w:noProof/>
                <w:u w:val="single"/>
              </w:rPr>
            </w:pPr>
            <w:r w:rsidRPr="00E440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7B2A65" w14:textId="77777777" w:rsidR="00505AA2" w:rsidRPr="00E44079" w:rsidRDefault="00505AA2" w:rsidP="0056044A">
            <w:pPr>
              <w:pStyle w:val="CRCoverPage"/>
              <w:spacing w:after="0"/>
              <w:jc w:val="center"/>
              <w:rPr>
                <w:b/>
                <w:caps/>
                <w:noProof/>
              </w:rPr>
            </w:pPr>
          </w:p>
        </w:tc>
        <w:tc>
          <w:tcPr>
            <w:tcW w:w="1418" w:type="dxa"/>
            <w:tcBorders>
              <w:left w:val="nil"/>
            </w:tcBorders>
          </w:tcPr>
          <w:p w14:paraId="4A16291A" w14:textId="77777777" w:rsidR="00505AA2" w:rsidRPr="00E44079" w:rsidRDefault="00505AA2" w:rsidP="0056044A">
            <w:pPr>
              <w:pStyle w:val="CRCoverPage"/>
              <w:spacing w:after="0"/>
              <w:jc w:val="right"/>
              <w:rPr>
                <w:noProof/>
              </w:rPr>
            </w:pPr>
            <w:r w:rsidRPr="00E440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339E11" w14:textId="77777777" w:rsidR="00505AA2" w:rsidRPr="00E44079" w:rsidRDefault="00505AA2" w:rsidP="0056044A">
            <w:pPr>
              <w:pStyle w:val="CRCoverPage"/>
              <w:spacing w:after="0"/>
              <w:jc w:val="center"/>
              <w:rPr>
                <w:b/>
                <w:bCs/>
                <w:caps/>
                <w:noProof/>
              </w:rPr>
            </w:pPr>
          </w:p>
        </w:tc>
      </w:tr>
    </w:tbl>
    <w:p w14:paraId="67BF928F" w14:textId="77777777" w:rsidR="00505AA2" w:rsidRPr="00E44079" w:rsidRDefault="00505AA2" w:rsidP="00505A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AA2" w:rsidRPr="00E44079" w14:paraId="649527EB" w14:textId="77777777" w:rsidTr="0056044A">
        <w:tc>
          <w:tcPr>
            <w:tcW w:w="9640" w:type="dxa"/>
            <w:gridSpan w:val="11"/>
          </w:tcPr>
          <w:p w14:paraId="3B6674A1" w14:textId="77777777" w:rsidR="00505AA2" w:rsidRPr="00E44079" w:rsidRDefault="00505AA2" w:rsidP="0056044A">
            <w:pPr>
              <w:pStyle w:val="CRCoverPage"/>
              <w:spacing w:after="0"/>
              <w:rPr>
                <w:noProof/>
                <w:sz w:val="8"/>
                <w:szCs w:val="8"/>
              </w:rPr>
            </w:pPr>
          </w:p>
        </w:tc>
      </w:tr>
      <w:tr w:rsidR="00505AA2" w:rsidRPr="00E44079" w14:paraId="622C8D31" w14:textId="77777777" w:rsidTr="0056044A">
        <w:tc>
          <w:tcPr>
            <w:tcW w:w="1843" w:type="dxa"/>
            <w:tcBorders>
              <w:top w:val="single" w:sz="4" w:space="0" w:color="auto"/>
              <w:left w:val="single" w:sz="4" w:space="0" w:color="auto"/>
            </w:tcBorders>
          </w:tcPr>
          <w:p w14:paraId="49293DA2" w14:textId="77777777" w:rsidR="00505AA2" w:rsidRPr="00E44079" w:rsidRDefault="00505AA2" w:rsidP="0056044A">
            <w:pPr>
              <w:pStyle w:val="CRCoverPage"/>
              <w:tabs>
                <w:tab w:val="right" w:pos="1759"/>
              </w:tabs>
              <w:spacing w:after="0"/>
              <w:rPr>
                <w:b/>
                <w:i/>
                <w:noProof/>
              </w:rPr>
            </w:pPr>
            <w:r w:rsidRPr="00E44079">
              <w:rPr>
                <w:b/>
                <w:i/>
                <w:noProof/>
              </w:rPr>
              <w:t>Title:</w:t>
            </w:r>
            <w:r w:rsidRPr="00E44079">
              <w:rPr>
                <w:b/>
                <w:i/>
                <w:noProof/>
              </w:rPr>
              <w:tab/>
            </w:r>
          </w:p>
        </w:tc>
        <w:tc>
          <w:tcPr>
            <w:tcW w:w="7797" w:type="dxa"/>
            <w:gridSpan w:val="10"/>
            <w:tcBorders>
              <w:top w:val="single" w:sz="4" w:space="0" w:color="auto"/>
              <w:right w:val="single" w:sz="4" w:space="0" w:color="auto"/>
            </w:tcBorders>
            <w:shd w:val="pct30" w:color="FFFF00" w:fill="auto"/>
          </w:tcPr>
          <w:p w14:paraId="4E2E52D5" w14:textId="77777777" w:rsidR="00505AA2" w:rsidRPr="00E44079" w:rsidRDefault="00AF775E" w:rsidP="0056044A">
            <w:pPr>
              <w:pStyle w:val="CRCoverPage"/>
              <w:spacing w:after="0"/>
              <w:ind w:left="100"/>
              <w:rPr>
                <w:noProof/>
              </w:rPr>
            </w:pPr>
            <w:r w:rsidRPr="00E44079">
              <w:fldChar w:fldCharType="begin"/>
            </w:r>
            <w:r w:rsidRPr="00E44079">
              <w:instrText xml:space="preserve"> DOCPROPERTY  CrTitle  \* MERGEFORMAT </w:instrText>
            </w:r>
            <w:r w:rsidRPr="00E44079">
              <w:fldChar w:fldCharType="separate"/>
            </w:r>
            <w:r w:rsidR="00505AA2" w:rsidRPr="00E44079">
              <w:t>Addition of new TC 6.4.2 Emergency Alert CT</w:t>
            </w:r>
            <w:r w:rsidRPr="00E44079">
              <w:fldChar w:fldCharType="end"/>
            </w:r>
          </w:p>
        </w:tc>
      </w:tr>
      <w:tr w:rsidR="00505AA2" w:rsidRPr="00E44079" w14:paraId="630B5238" w14:textId="77777777" w:rsidTr="0056044A">
        <w:tc>
          <w:tcPr>
            <w:tcW w:w="1843" w:type="dxa"/>
            <w:tcBorders>
              <w:left w:val="single" w:sz="4" w:space="0" w:color="auto"/>
            </w:tcBorders>
          </w:tcPr>
          <w:p w14:paraId="62318C81" w14:textId="77777777" w:rsidR="00505AA2" w:rsidRPr="00E44079" w:rsidRDefault="00505AA2" w:rsidP="0056044A">
            <w:pPr>
              <w:pStyle w:val="CRCoverPage"/>
              <w:spacing w:after="0"/>
              <w:rPr>
                <w:b/>
                <w:i/>
                <w:noProof/>
                <w:sz w:val="8"/>
                <w:szCs w:val="8"/>
              </w:rPr>
            </w:pPr>
          </w:p>
        </w:tc>
        <w:tc>
          <w:tcPr>
            <w:tcW w:w="7797" w:type="dxa"/>
            <w:gridSpan w:val="10"/>
            <w:tcBorders>
              <w:right w:val="single" w:sz="4" w:space="0" w:color="auto"/>
            </w:tcBorders>
          </w:tcPr>
          <w:p w14:paraId="21E82CCC" w14:textId="77777777" w:rsidR="00505AA2" w:rsidRPr="00E44079" w:rsidRDefault="00505AA2" w:rsidP="0056044A">
            <w:pPr>
              <w:pStyle w:val="CRCoverPage"/>
              <w:spacing w:after="0"/>
              <w:rPr>
                <w:noProof/>
                <w:sz w:val="8"/>
                <w:szCs w:val="8"/>
              </w:rPr>
            </w:pPr>
          </w:p>
        </w:tc>
      </w:tr>
      <w:tr w:rsidR="00505AA2" w:rsidRPr="00E44079" w14:paraId="0372408C" w14:textId="77777777" w:rsidTr="0056044A">
        <w:tc>
          <w:tcPr>
            <w:tcW w:w="1843" w:type="dxa"/>
            <w:tcBorders>
              <w:left w:val="single" w:sz="4" w:space="0" w:color="auto"/>
            </w:tcBorders>
          </w:tcPr>
          <w:p w14:paraId="445E0C74" w14:textId="77777777" w:rsidR="00505AA2" w:rsidRPr="00E44079" w:rsidRDefault="00505AA2" w:rsidP="0056044A">
            <w:pPr>
              <w:pStyle w:val="CRCoverPage"/>
              <w:tabs>
                <w:tab w:val="right" w:pos="1759"/>
              </w:tabs>
              <w:spacing w:after="0"/>
              <w:rPr>
                <w:b/>
                <w:i/>
                <w:noProof/>
              </w:rPr>
            </w:pPr>
            <w:r w:rsidRPr="00E44079">
              <w:rPr>
                <w:b/>
                <w:i/>
                <w:noProof/>
              </w:rPr>
              <w:t>Source to WG:</w:t>
            </w:r>
          </w:p>
        </w:tc>
        <w:tc>
          <w:tcPr>
            <w:tcW w:w="7797" w:type="dxa"/>
            <w:gridSpan w:val="10"/>
            <w:tcBorders>
              <w:right w:val="single" w:sz="4" w:space="0" w:color="auto"/>
            </w:tcBorders>
            <w:shd w:val="pct30" w:color="FFFF00" w:fill="auto"/>
          </w:tcPr>
          <w:p w14:paraId="67109D5F" w14:textId="77777777" w:rsidR="00505AA2" w:rsidRPr="00E44079" w:rsidRDefault="00AF775E" w:rsidP="0056044A">
            <w:pPr>
              <w:pStyle w:val="CRCoverPage"/>
              <w:spacing w:after="0"/>
              <w:ind w:left="100"/>
              <w:rPr>
                <w:noProof/>
              </w:rPr>
            </w:pPr>
            <w:r w:rsidRPr="00E44079">
              <w:fldChar w:fldCharType="begin"/>
            </w:r>
            <w:r w:rsidRPr="00E44079">
              <w:instrText xml:space="preserve"> DOCPROPERTY  SourceIfWg  \* MERGEFORMAT </w:instrText>
            </w:r>
            <w:r w:rsidRPr="00E44079">
              <w:fldChar w:fldCharType="separate"/>
            </w:r>
            <w:r w:rsidR="00505AA2" w:rsidRPr="00E44079">
              <w:rPr>
                <w:noProof/>
              </w:rPr>
              <w:t>NIST</w:t>
            </w:r>
            <w:r w:rsidRPr="00E44079">
              <w:rPr>
                <w:noProof/>
              </w:rPr>
              <w:fldChar w:fldCharType="end"/>
            </w:r>
          </w:p>
        </w:tc>
      </w:tr>
      <w:tr w:rsidR="00505AA2" w:rsidRPr="00E44079" w14:paraId="5422F22F" w14:textId="77777777" w:rsidTr="0056044A">
        <w:tc>
          <w:tcPr>
            <w:tcW w:w="1843" w:type="dxa"/>
            <w:tcBorders>
              <w:left w:val="single" w:sz="4" w:space="0" w:color="auto"/>
            </w:tcBorders>
          </w:tcPr>
          <w:p w14:paraId="5122F813" w14:textId="77777777" w:rsidR="00505AA2" w:rsidRPr="00E44079" w:rsidRDefault="00505AA2" w:rsidP="0056044A">
            <w:pPr>
              <w:pStyle w:val="CRCoverPage"/>
              <w:tabs>
                <w:tab w:val="right" w:pos="1759"/>
              </w:tabs>
              <w:spacing w:after="0"/>
              <w:rPr>
                <w:b/>
                <w:i/>
                <w:noProof/>
              </w:rPr>
            </w:pPr>
            <w:r w:rsidRPr="00E44079">
              <w:rPr>
                <w:b/>
                <w:i/>
                <w:noProof/>
              </w:rPr>
              <w:t>Source to TSG:</w:t>
            </w:r>
          </w:p>
        </w:tc>
        <w:tc>
          <w:tcPr>
            <w:tcW w:w="7797" w:type="dxa"/>
            <w:gridSpan w:val="10"/>
            <w:tcBorders>
              <w:right w:val="single" w:sz="4" w:space="0" w:color="auto"/>
            </w:tcBorders>
            <w:shd w:val="pct30" w:color="FFFF00" w:fill="auto"/>
          </w:tcPr>
          <w:p w14:paraId="4593DA1A" w14:textId="77777777" w:rsidR="00505AA2" w:rsidRPr="00E44079" w:rsidRDefault="00505AA2" w:rsidP="0056044A">
            <w:pPr>
              <w:pStyle w:val="CRCoverPage"/>
              <w:spacing w:after="0"/>
              <w:ind w:left="100"/>
              <w:rPr>
                <w:noProof/>
              </w:rPr>
            </w:pPr>
            <w:r w:rsidRPr="00E44079">
              <w:t>R5</w:t>
            </w:r>
            <w:r w:rsidR="00716435" w:rsidRPr="00E44079">
              <w:fldChar w:fldCharType="begin"/>
            </w:r>
            <w:r w:rsidR="00716435" w:rsidRPr="00E44079">
              <w:instrText xml:space="preserve"> DOCPROPERTY  SourceIfTsg  \* MERGEFORMAT </w:instrText>
            </w:r>
            <w:r w:rsidR="00716435" w:rsidRPr="00E44079">
              <w:fldChar w:fldCharType="end"/>
            </w:r>
          </w:p>
        </w:tc>
      </w:tr>
      <w:tr w:rsidR="00505AA2" w:rsidRPr="00E44079" w14:paraId="3A1BBC76" w14:textId="77777777" w:rsidTr="0056044A">
        <w:tc>
          <w:tcPr>
            <w:tcW w:w="1843" w:type="dxa"/>
            <w:tcBorders>
              <w:left w:val="single" w:sz="4" w:space="0" w:color="auto"/>
            </w:tcBorders>
          </w:tcPr>
          <w:p w14:paraId="5BB1CDA3" w14:textId="77777777" w:rsidR="00505AA2" w:rsidRPr="00E44079" w:rsidRDefault="00505AA2" w:rsidP="0056044A">
            <w:pPr>
              <w:pStyle w:val="CRCoverPage"/>
              <w:spacing w:after="0"/>
              <w:rPr>
                <w:b/>
                <w:i/>
                <w:noProof/>
                <w:sz w:val="8"/>
                <w:szCs w:val="8"/>
              </w:rPr>
            </w:pPr>
          </w:p>
        </w:tc>
        <w:tc>
          <w:tcPr>
            <w:tcW w:w="7797" w:type="dxa"/>
            <w:gridSpan w:val="10"/>
            <w:tcBorders>
              <w:right w:val="single" w:sz="4" w:space="0" w:color="auto"/>
            </w:tcBorders>
          </w:tcPr>
          <w:p w14:paraId="4F2ADAE1" w14:textId="77777777" w:rsidR="00505AA2" w:rsidRPr="00E44079" w:rsidRDefault="00505AA2" w:rsidP="0056044A">
            <w:pPr>
              <w:pStyle w:val="CRCoverPage"/>
              <w:spacing w:after="0"/>
              <w:rPr>
                <w:noProof/>
                <w:sz w:val="8"/>
                <w:szCs w:val="8"/>
              </w:rPr>
            </w:pPr>
          </w:p>
        </w:tc>
      </w:tr>
      <w:tr w:rsidR="00505AA2" w:rsidRPr="00E44079" w14:paraId="46A21306" w14:textId="77777777" w:rsidTr="0056044A">
        <w:tc>
          <w:tcPr>
            <w:tcW w:w="1843" w:type="dxa"/>
            <w:tcBorders>
              <w:left w:val="single" w:sz="4" w:space="0" w:color="auto"/>
            </w:tcBorders>
          </w:tcPr>
          <w:p w14:paraId="5519C2B9" w14:textId="77777777" w:rsidR="00505AA2" w:rsidRPr="00E44079" w:rsidRDefault="00505AA2" w:rsidP="0056044A">
            <w:pPr>
              <w:pStyle w:val="CRCoverPage"/>
              <w:tabs>
                <w:tab w:val="right" w:pos="1759"/>
              </w:tabs>
              <w:spacing w:after="0"/>
              <w:rPr>
                <w:b/>
                <w:i/>
                <w:noProof/>
              </w:rPr>
            </w:pPr>
            <w:r w:rsidRPr="00E44079">
              <w:rPr>
                <w:b/>
                <w:i/>
                <w:noProof/>
              </w:rPr>
              <w:t>Work item code:</w:t>
            </w:r>
          </w:p>
        </w:tc>
        <w:tc>
          <w:tcPr>
            <w:tcW w:w="3686" w:type="dxa"/>
            <w:gridSpan w:val="5"/>
            <w:shd w:val="pct30" w:color="FFFF00" w:fill="auto"/>
          </w:tcPr>
          <w:p w14:paraId="58501476" w14:textId="77777777" w:rsidR="00505AA2" w:rsidRPr="00E44079" w:rsidRDefault="00AF775E" w:rsidP="0056044A">
            <w:pPr>
              <w:pStyle w:val="CRCoverPage"/>
              <w:spacing w:after="0"/>
              <w:ind w:left="100"/>
              <w:rPr>
                <w:noProof/>
              </w:rPr>
            </w:pPr>
            <w:r w:rsidRPr="00E44079">
              <w:fldChar w:fldCharType="begin"/>
            </w:r>
            <w:r w:rsidRPr="00E44079">
              <w:instrText xml:space="preserve"> DOCPROPERTY  RelatedWis  \* MERGEFORMAT </w:instrText>
            </w:r>
            <w:r w:rsidRPr="00E44079">
              <w:fldChar w:fldCharType="separate"/>
            </w:r>
            <w:r w:rsidR="00505AA2" w:rsidRPr="00E44079">
              <w:rPr>
                <w:noProof/>
              </w:rPr>
              <w:t>MCProtoc16_enh2MCPTT_eMCData2-ConTest</w:t>
            </w:r>
            <w:r w:rsidRPr="00E44079">
              <w:rPr>
                <w:noProof/>
              </w:rPr>
              <w:fldChar w:fldCharType="end"/>
            </w:r>
          </w:p>
        </w:tc>
        <w:tc>
          <w:tcPr>
            <w:tcW w:w="567" w:type="dxa"/>
            <w:tcBorders>
              <w:left w:val="nil"/>
            </w:tcBorders>
          </w:tcPr>
          <w:p w14:paraId="132DEA3B" w14:textId="77777777" w:rsidR="00505AA2" w:rsidRPr="00E44079" w:rsidRDefault="00505AA2" w:rsidP="0056044A">
            <w:pPr>
              <w:pStyle w:val="CRCoverPage"/>
              <w:spacing w:after="0"/>
              <w:ind w:right="100"/>
              <w:rPr>
                <w:noProof/>
              </w:rPr>
            </w:pPr>
          </w:p>
        </w:tc>
        <w:tc>
          <w:tcPr>
            <w:tcW w:w="1417" w:type="dxa"/>
            <w:gridSpan w:val="3"/>
            <w:tcBorders>
              <w:left w:val="nil"/>
            </w:tcBorders>
          </w:tcPr>
          <w:p w14:paraId="637F9A78" w14:textId="77777777" w:rsidR="00505AA2" w:rsidRPr="00E44079" w:rsidRDefault="00505AA2" w:rsidP="0056044A">
            <w:pPr>
              <w:pStyle w:val="CRCoverPage"/>
              <w:spacing w:after="0"/>
              <w:jc w:val="right"/>
              <w:rPr>
                <w:noProof/>
              </w:rPr>
            </w:pPr>
            <w:r w:rsidRPr="00E44079">
              <w:rPr>
                <w:b/>
                <w:i/>
                <w:noProof/>
              </w:rPr>
              <w:t>Date:</w:t>
            </w:r>
          </w:p>
        </w:tc>
        <w:tc>
          <w:tcPr>
            <w:tcW w:w="2127" w:type="dxa"/>
            <w:tcBorders>
              <w:right w:val="single" w:sz="4" w:space="0" w:color="auto"/>
            </w:tcBorders>
            <w:shd w:val="pct30" w:color="FFFF00" w:fill="auto"/>
          </w:tcPr>
          <w:p w14:paraId="3155E0E9" w14:textId="63C191CE" w:rsidR="00505AA2" w:rsidRPr="00E44079" w:rsidRDefault="00AF775E" w:rsidP="00A94C2F">
            <w:pPr>
              <w:pStyle w:val="CRCoverPage"/>
              <w:spacing w:after="0"/>
              <w:ind w:left="100"/>
              <w:rPr>
                <w:noProof/>
              </w:rPr>
            </w:pPr>
            <w:r w:rsidRPr="00E44079">
              <w:fldChar w:fldCharType="begin"/>
            </w:r>
            <w:r w:rsidRPr="00E44079">
              <w:instrText xml:space="preserve"> DOCPROPERTY  ResDate  \* MERGEFORMAT </w:instrText>
            </w:r>
            <w:r w:rsidRPr="00E44079">
              <w:fldChar w:fldCharType="separate"/>
            </w:r>
            <w:r w:rsidR="00505AA2" w:rsidRPr="00E44079">
              <w:rPr>
                <w:noProof/>
              </w:rPr>
              <w:t>2024-02-</w:t>
            </w:r>
            <w:r w:rsidR="00A94C2F" w:rsidRPr="00E44079">
              <w:rPr>
                <w:noProof/>
              </w:rPr>
              <w:t>29</w:t>
            </w:r>
            <w:r w:rsidRPr="00E44079">
              <w:rPr>
                <w:noProof/>
              </w:rPr>
              <w:fldChar w:fldCharType="end"/>
            </w:r>
          </w:p>
        </w:tc>
      </w:tr>
      <w:tr w:rsidR="00505AA2" w:rsidRPr="00E44079" w14:paraId="0DD67472" w14:textId="77777777" w:rsidTr="0056044A">
        <w:tc>
          <w:tcPr>
            <w:tcW w:w="1843" w:type="dxa"/>
            <w:tcBorders>
              <w:left w:val="single" w:sz="4" w:space="0" w:color="auto"/>
            </w:tcBorders>
          </w:tcPr>
          <w:p w14:paraId="52C0B8DA" w14:textId="77777777" w:rsidR="00505AA2" w:rsidRPr="00E44079" w:rsidRDefault="00505AA2" w:rsidP="0056044A">
            <w:pPr>
              <w:pStyle w:val="CRCoverPage"/>
              <w:spacing w:after="0"/>
              <w:rPr>
                <w:b/>
                <w:i/>
                <w:noProof/>
                <w:sz w:val="8"/>
                <w:szCs w:val="8"/>
              </w:rPr>
            </w:pPr>
          </w:p>
        </w:tc>
        <w:tc>
          <w:tcPr>
            <w:tcW w:w="1986" w:type="dxa"/>
            <w:gridSpan w:val="4"/>
          </w:tcPr>
          <w:p w14:paraId="46805DB5" w14:textId="77777777" w:rsidR="00505AA2" w:rsidRPr="00E44079" w:rsidRDefault="00505AA2" w:rsidP="0056044A">
            <w:pPr>
              <w:pStyle w:val="CRCoverPage"/>
              <w:spacing w:after="0"/>
              <w:rPr>
                <w:noProof/>
                <w:sz w:val="8"/>
                <w:szCs w:val="8"/>
              </w:rPr>
            </w:pPr>
          </w:p>
        </w:tc>
        <w:tc>
          <w:tcPr>
            <w:tcW w:w="2267" w:type="dxa"/>
            <w:gridSpan w:val="2"/>
          </w:tcPr>
          <w:p w14:paraId="4597D2C7" w14:textId="77777777" w:rsidR="00505AA2" w:rsidRPr="00E44079" w:rsidRDefault="00505AA2" w:rsidP="0056044A">
            <w:pPr>
              <w:pStyle w:val="CRCoverPage"/>
              <w:spacing w:after="0"/>
              <w:rPr>
                <w:noProof/>
                <w:sz w:val="8"/>
                <w:szCs w:val="8"/>
              </w:rPr>
            </w:pPr>
          </w:p>
        </w:tc>
        <w:tc>
          <w:tcPr>
            <w:tcW w:w="1417" w:type="dxa"/>
            <w:gridSpan w:val="3"/>
          </w:tcPr>
          <w:p w14:paraId="6C7DF6F4" w14:textId="77777777" w:rsidR="00505AA2" w:rsidRPr="00E44079" w:rsidRDefault="00505AA2" w:rsidP="0056044A">
            <w:pPr>
              <w:pStyle w:val="CRCoverPage"/>
              <w:spacing w:after="0"/>
              <w:rPr>
                <w:noProof/>
                <w:sz w:val="8"/>
                <w:szCs w:val="8"/>
              </w:rPr>
            </w:pPr>
          </w:p>
        </w:tc>
        <w:tc>
          <w:tcPr>
            <w:tcW w:w="2127" w:type="dxa"/>
            <w:tcBorders>
              <w:right w:val="single" w:sz="4" w:space="0" w:color="auto"/>
            </w:tcBorders>
          </w:tcPr>
          <w:p w14:paraId="3777E69A" w14:textId="77777777" w:rsidR="00505AA2" w:rsidRPr="00E44079" w:rsidRDefault="00505AA2" w:rsidP="0056044A">
            <w:pPr>
              <w:pStyle w:val="CRCoverPage"/>
              <w:spacing w:after="0"/>
              <w:rPr>
                <w:noProof/>
                <w:sz w:val="8"/>
                <w:szCs w:val="8"/>
              </w:rPr>
            </w:pPr>
          </w:p>
        </w:tc>
      </w:tr>
      <w:tr w:rsidR="00505AA2" w:rsidRPr="00E44079" w14:paraId="2B202FF1" w14:textId="77777777" w:rsidTr="0056044A">
        <w:trPr>
          <w:cantSplit/>
        </w:trPr>
        <w:tc>
          <w:tcPr>
            <w:tcW w:w="1843" w:type="dxa"/>
            <w:tcBorders>
              <w:left w:val="single" w:sz="4" w:space="0" w:color="auto"/>
            </w:tcBorders>
          </w:tcPr>
          <w:p w14:paraId="773DEC5D" w14:textId="77777777" w:rsidR="00505AA2" w:rsidRPr="00E44079" w:rsidRDefault="00505AA2" w:rsidP="0056044A">
            <w:pPr>
              <w:pStyle w:val="CRCoverPage"/>
              <w:tabs>
                <w:tab w:val="right" w:pos="1759"/>
              </w:tabs>
              <w:spacing w:after="0"/>
              <w:rPr>
                <w:b/>
                <w:i/>
                <w:noProof/>
              </w:rPr>
            </w:pPr>
            <w:r w:rsidRPr="00E44079">
              <w:rPr>
                <w:b/>
                <w:i/>
                <w:noProof/>
              </w:rPr>
              <w:t>Category:</w:t>
            </w:r>
          </w:p>
        </w:tc>
        <w:tc>
          <w:tcPr>
            <w:tcW w:w="851" w:type="dxa"/>
            <w:shd w:val="pct30" w:color="FFFF00" w:fill="auto"/>
          </w:tcPr>
          <w:p w14:paraId="1DA19968" w14:textId="77777777" w:rsidR="00505AA2" w:rsidRPr="00E44079" w:rsidRDefault="00AF775E" w:rsidP="0056044A">
            <w:pPr>
              <w:pStyle w:val="CRCoverPage"/>
              <w:spacing w:after="0"/>
              <w:ind w:left="100" w:right="-609"/>
              <w:rPr>
                <w:b/>
                <w:noProof/>
              </w:rPr>
            </w:pPr>
            <w:r w:rsidRPr="00E44079">
              <w:fldChar w:fldCharType="begin"/>
            </w:r>
            <w:r w:rsidRPr="00E44079">
              <w:instrText xml:space="preserve"> DOCPROPERTY  Cat  \* MERGEFORMAT </w:instrText>
            </w:r>
            <w:r w:rsidRPr="00E44079">
              <w:fldChar w:fldCharType="separate"/>
            </w:r>
            <w:r w:rsidR="00505AA2" w:rsidRPr="00E44079">
              <w:rPr>
                <w:b/>
                <w:noProof/>
              </w:rPr>
              <w:t>F</w:t>
            </w:r>
            <w:r w:rsidRPr="00E44079">
              <w:rPr>
                <w:b/>
                <w:noProof/>
              </w:rPr>
              <w:fldChar w:fldCharType="end"/>
            </w:r>
          </w:p>
        </w:tc>
        <w:tc>
          <w:tcPr>
            <w:tcW w:w="3402" w:type="dxa"/>
            <w:gridSpan w:val="5"/>
            <w:tcBorders>
              <w:left w:val="nil"/>
            </w:tcBorders>
          </w:tcPr>
          <w:p w14:paraId="5B86FABA" w14:textId="77777777" w:rsidR="00505AA2" w:rsidRPr="00E44079" w:rsidRDefault="00505AA2" w:rsidP="0056044A">
            <w:pPr>
              <w:pStyle w:val="CRCoverPage"/>
              <w:spacing w:after="0"/>
              <w:rPr>
                <w:noProof/>
              </w:rPr>
            </w:pPr>
          </w:p>
        </w:tc>
        <w:tc>
          <w:tcPr>
            <w:tcW w:w="1417" w:type="dxa"/>
            <w:gridSpan w:val="3"/>
            <w:tcBorders>
              <w:left w:val="nil"/>
            </w:tcBorders>
          </w:tcPr>
          <w:p w14:paraId="644DAA81" w14:textId="77777777" w:rsidR="00505AA2" w:rsidRPr="00E44079" w:rsidRDefault="00505AA2" w:rsidP="0056044A">
            <w:pPr>
              <w:pStyle w:val="CRCoverPage"/>
              <w:spacing w:after="0"/>
              <w:jc w:val="right"/>
              <w:rPr>
                <w:b/>
                <w:i/>
                <w:noProof/>
              </w:rPr>
            </w:pPr>
            <w:r w:rsidRPr="00E44079">
              <w:rPr>
                <w:b/>
                <w:i/>
                <w:noProof/>
              </w:rPr>
              <w:t>Release:</w:t>
            </w:r>
          </w:p>
        </w:tc>
        <w:tc>
          <w:tcPr>
            <w:tcW w:w="2127" w:type="dxa"/>
            <w:tcBorders>
              <w:right w:val="single" w:sz="4" w:space="0" w:color="auto"/>
            </w:tcBorders>
            <w:shd w:val="pct30" w:color="FFFF00" w:fill="auto"/>
          </w:tcPr>
          <w:p w14:paraId="1292F726" w14:textId="77777777" w:rsidR="00505AA2" w:rsidRPr="00E44079" w:rsidRDefault="00AF775E" w:rsidP="0056044A">
            <w:pPr>
              <w:pStyle w:val="CRCoverPage"/>
              <w:spacing w:after="0"/>
              <w:ind w:left="100"/>
              <w:rPr>
                <w:noProof/>
              </w:rPr>
            </w:pPr>
            <w:r w:rsidRPr="00E44079">
              <w:fldChar w:fldCharType="begin"/>
            </w:r>
            <w:r w:rsidRPr="00E44079">
              <w:instrText xml:space="preserve"> DOCPROPERTY  Release  \* MERGEFORMAT </w:instrText>
            </w:r>
            <w:r w:rsidRPr="00E44079">
              <w:fldChar w:fldCharType="separate"/>
            </w:r>
            <w:r w:rsidR="00505AA2" w:rsidRPr="00E44079">
              <w:rPr>
                <w:noProof/>
              </w:rPr>
              <w:t>Rel-16</w:t>
            </w:r>
            <w:r w:rsidRPr="00E44079">
              <w:rPr>
                <w:noProof/>
              </w:rPr>
              <w:fldChar w:fldCharType="end"/>
            </w:r>
          </w:p>
        </w:tc>
      </w:tr>
      <w:tr w:rsidR="00505AA2" w:rsidRPr="00E44079" w14:paraId="363E370E" w14:textId="77777777" w:rsidTr="0056044A">
        <w:tc>
          <w:tcPr>
            <w:tcW w:w="1843" w:type="dxa"/>
            <w:tcBorders>
              <w:left w:val="single" w:sz="4" w:space="0" w:color="auto"/>
              <w:bottom w:val="single" w:sz="4" w:space="0" w:color="auto"/>
            </w:tcBorders>
          </w:tcPr>
          <w:p w14:paraId="0CDC00CD" w14:textId="77777777" w:rsidR="00505AA2" w:rsidRPr="00E44079" w:rsidRDefault="00505AA2" w:rsidP="0056044A">
            <w:pPr>
              <w:pStyle w:val="CRCoverPage"/>
              <w:spacing w:after="0"/>
              <w:rPr>
                <w:b/>
                <w:i/>
                <w:noProof/>
              </w:rPr>
            </w:pPr>
          </w:p>
        </w:tc>
        <w:tc>
          <w:tcPr>
            <w:tcW w:w="4677" w:type="dxa"/>
            <w:gridSpan w:val="8"/>
            <w:tcBorders>
              <w:bottom w:val="single" w:sz="4" w:space="0" w:color="auto"/>
            </w:tcBorders>
          </w:tcPr>
          <w:p w14:paraId="6F17808D" w14:textId="77777777" w:rsidR="00505AA2" w:rsidRPr="00E44079" w:rsidRDefault="00505AA2" w:rsidP="0056044A">
            <w:pPr>
              <w:pStyle w:val="CRCoverPage"/>
              <w:spacing w:after="0"/>
              <w:ind w:left="383" w:hanging="383"/>
              <w:rPr>
                <w:i/>
                <w:noProof/>
                <w:sz w:val="18"/>
              </w:rPr>
            </w:pPr>
            <w:r w:rsidRPr="00E44079">
              <w:rPr>
                <w:i/>
                <w:noProof/>
                <w:sz w:val="18"/>
              </w:rPr>
              <w:t xml:space="preserve">Use </w:t>
            </w:r>
            <w:r w:rsidRPr="00E44079">
              <w:rPr>
                <w:i/>
                <w:noProof/>
                <w:sz w:val="18"/>
                <w:u w:val="single"/>
              </w:rPr>
              <w:t>one</w:t>
            </w:r>
            <w:r w:rsidRPr="00E44079">
              <w:rPr>
                <w:i/>
                <w:noProof/>
                <w:sz w:val="18"/>
              </w:rPr>
              <w:t xml:space="preserve"> of the following categories:</w:t>
            </w:r>
            <w:r w:rsidRPr="00E44079">
              <w:rPr>
                <w:b/>
                <w:i/>
                <w:noProof/>
                <w:sz w:val="18"/>
              </w:rPr>
              <w:br/>
              <w:t>F</w:t>
            </w:r>
            <w:r w:rsidRPr="00E44079">
              <w:rPr>
                <w:i/>
                <w:noProof/>
                <w:sz w:val="18"/>
              </w:rPr>
              <w:t xml:space="preserve">  (correction)</w:t>
            </w:r>
            <w:r w:rsidRPr="00E44079">
              <w:rPr>
                <w:i/>
                <w:noProof/>
                <w:sz w:val="18"/>
              </w:rPr>
              <w:br/>
            </w:r>
            <w:r w:rsidRPr="00E44079">
              <w:rPr>
                <w:b/>
                <w:i/>
                <w:noProof/>
                <w:sz w:val="18"/>
              </w:rPr>
              <w:t>A</w:t>
            </w:r>
            <w:r w:rsidRPr="00E44079">
              <w:rPr>
                <w:i/>
                <w:noProof/>
                <w:sz w:val="18"/>
              </w:rPr>
              <w:t xml:space="preserve">  (mirror corresponding to a change in an earlier </w:t>
            </w:r>
            <w:r w:rsidRPr="00E44079">
              <w:rPr>
                <w:i/>
                <w:noProof/>
                <w:sz w:val="18"/>
              </w:rPr>
              <w:tab/>
            </w:r>
            <w:r w:rsidRPr="00E44079">
              <w:rPr>
                <w:i/>
                <w:noProof/>
                <w:sz w:val="18"/>
              </w:rPr>
              <w:tab/>
            </w:r>
            <w:r w:rsidRPr="00E44079">
              <w:rPr>
                <w:i/>
                <w:noProof/>
                <w:sz w:val="18"/>
              </w:rPr>
              <w:tab/>
            </w:r>
            <w:r w:rsidRPr="00E44079">
              <w:rPr>
                <w:i/>
                <w:noProof/>
                <w:sz w:val="18"/>
              </w:rPr>
              <w:tab/>
            </w:r>
            <w:r w:rsidRPr="00E44079">
              <w:rPr>
                <w:i/>
                <w:noProof/>
                <w:sz w:val="18"/>
              </w:rPr>
              <w:tab/>
            </w:r>
            <w:r w:rsidRPr="00E44079">
              <w:rPr>
                <w:i/>
                <w:noProof/>
                <w:sz w:val="18"/>
              </w:rPr>
              <w:tab/>
            </w:r>
            <w:r w:rsidRPr="00E44079">
              <w:rPr>
                <w:i/>
                <w:noProof/>
                <w:sz w:val="18"/>
              </w:rPr>
              <w:tab/>
            </w:r>
            <w:r w:rsidRPr="00E44079">
              <w:rPr>
                <w:i/>
                <w:noProof/>
                <w:sz w:val="18"/>
              </w:rPr>
              <w:tab/>
            </w:r>
            <w:r w:rsidRPr="00E44079">
              <w:rPr>
                <w:i/>
                <w:noProof/>
                <w:sz w:val="18"/>
              </w:rPr>
              <w:tab/>
            </w:r>
            <w:r w:rsidRPr="00E44079">
              <w:rPr>
                <w:i/>
                <w:noProof/>
                <w:sz w:val="18"/>
              </w:rPr>
              <w:tab/>
            </w:r>
            <w:r w:rsidRPr="00E44079">
              <w:rPr>
                <w:i/>
                <w:noProof/>
                <w:sz w:val="18"/>
              </w:rPr>
              <w:tab/>
            </w:r>
            <w:r w:rsidRPr="00E44079">
              <w:rPr>
                <w:i/>
                <w:noProof/>
                <w:sz w:val="18"/>
              </w:rPr>
              <w:tab/>
            </w:r>
            <w:r w:rsidRPr="00E44079">
              <w:rPr>
                <w:i/>
                <w:noProof/>
                <w:sz w:val="18"/>
              </w:rPr>
              <w:tab/>
              <w:t>release)</w:t>
            </w:r>
            <w:r w:rsidRPr="00E44079">
              <w:rPr>
                <w:i/>
                <w:noProof/>
                <w:sz w:val="18"/>
              </w:rPr>
              <w:br/>
            </w:r>
            <w:r w:rsidRPr="00E44079">
              <w:rPr>
                <w:b/>
                <w:i/>
                <w:noProof/>
                <w:sz w:val="18"/>
              </w:rPr>
              <w:t>B</w:t>
            </w:r>
            <w:r w:rsidRPr="00E44079">
              <w:rPr>
                <w:i/>
                <w:noProof/>
                <w:sz w:val="18"/>
              </w:rPr>
              <w:t xml:space="preserve">  (addition of feature), </w:t>
            </w:r>
            <w:r w:rsidRPr="00E44079">
              <w:rPr>
                <w:i/>
                <w:noProof/>
                <w:sz w:val="18"/>
              </w:rPr>
              <w:br/>
            </w:r>
            <w:r w:rsidRPr="00E44079">
              <w:rPr>
                <w:b/>
                <w:i/>
                <w:noProof/>
                <w:sz w:val="18"/>
              </w:rPr>
              <w:t>C</w:t>
            </w:r>
            <w:r w:rsidRPr="00E44079">
              <w:rPr>
                <w:i/>
                <w:noProof/>
                <w:sz w:val="18"/>
              </w:rPr>
              <w:t xml:space="preserve">  (functional modification of feature)</w:t>
            </w:r>
            <w:r w:rsidRPr="00E44079">
              <w:rPr>
                <w:i/>
                <w:noProof/>
                <w:sz w:val="18"/>
              </w:rPr>
              <w:br/>
            </w:r>
            <w:r w:rsidRPr="00E44079">
              <w:rPr>
                <w:b/>
                <w:i/>
                <w:noProof/>
                <w:sz w:val="18"/>
              </w:rPr>
              <w:t>D</w:t>
            </w:r>
            <w:r w:rsidRPr="00E44079">
              <w:rPr>
                <w:i/>
                <w:noProof/>
                <w:sz w:val="18"/>
              </w:rPr>
              <w:t xml:space="preserve">  (editorial modification)</w:t>
            </w:r>
          </w:p>
          <w:p w14:paraId="73AB9762" w14:textId="77777777" w:rsidR="00505AA2" w:rsidRPr="00E44079" w:rsidRDefault="00505AA2" w:rsidP="0056044A">
            <w:pPr>
              <w:pStyle w:val="CRCoverPage"/>
              <w:rPr>
                <w:noProof/>
              </w:rPr>
            </w:pPr>
            <w:r w:rsidRPr="00E44079">
              <w:rPr>
                <w:noProof/>
                <w:sz w:val="18"/>
              </w:rPr>
              <w:t>Detailed explanations of the above categories can</w:t>
            </w:r>
            <w:r w:rsidRPr="00E44079">
              <w:rPr>
                <w:noProof/>
                <w:sz w:val="18"/>
              </w:rPr>
              <w:br/>
              <w:t xml:space="preserve">be found in 3GPP </w:t>
            </w:r>
            <w:hyperlink r:id="rId8" w:history="1">
              <w:r w:rsidRPr="00E44079">
                <w:rPr>
                  <w:rStyle w:val="Hyperlink"/>
                  <w:noProof/>
                  <w:sz w:val="18"/>
                </w:rPr>
                <w:t>TR 21.900</w:t>
              </w:r>
            </w:hyperlink>
            <w:r w:rsidRPr="00E44079">
              <w:rPr>
                <w:noProof/>
                <w:sz w:val="18"/>
              </w:rPr>
              <w:t>.</w:t>
            </w:r>
          </w:p>
        </w:tc>
        <w:tc>
          <w:tcPr>
            <w:tcW w:w="3120" w:type="dxa"/>
            <w:gridSpan w:val="2"/>
            <w:tcBorders>
              <w:bottom w:val="single" w:sz="4" w:space="0" w:color="auto"/>
              <w:right w:val="single" w:sz="4" w:space="0" w:color="auto"/>
            </w:tcBorders>
          </w:tcPr>
          <w:p w14:paraId="18DB75AD" w14:textId="77777777" w:rsidR="00505AA2" w:rsidRPr="00E44079" w:rsidRDefault="00505AA2" w:rsidP="0056044A">
            <w:pPr>
              <w:pStyle w:val="CRCoverPage"/>
              <w:tabs>
                <w:tab w:val="left" w:pos="950"/>
              </w:tabs>
              <w:spacing w:after="0"/>
              <w:ind w:left="241" w:hanging="241"/>
              <w:rPr>
                <w:i/>
                <w:noProof/>
                <w:sz w:val="18"/>
              </w:rPr>
            </w:pPr>
            <w:r w:rsidRPr="00E44079">
              <w:rPr>
                <w:i/>
                <w:noProof/>
                <w:sz w:val="18"/>
              </w:rPr>
              <w:t xml:space="preserve">Use </w:t>
            </w:r>
            <w:r w:rsidRPr="00E44079">
              <w:rPr>
                <w:i/>
                <w:noProof/>
                <w:sz w:val="18"/>
                <w:u w:val="single"/>
              </w:rPr>
              <w:t>one</w:t>
            </w:r>
            <w:r w:rsidRPr="00E44079">
              <w:rPr>
                <w:i/>
                <w:noProof/>
                <w:sz w:val="18"/>
              </w:rPr>
              <w:t xml:space="preserve"> of the following releases:</w:t>
            </w:r>
            <w:r w:rsidRPr="00E44079">
              <w:rPr>
                <w:i/>
                <w:noProof/>
                <w:sz w:val="18"/>
              </w:rPr>
              <w:br/>
              <w:t>Rel-8</w:t>
            </w:r>
            <w:r w:rsidRPr="00E44079">
              <w:rPr>
                <w:i/>
                <w:noProof/>
                <w:sz w:val="18"/>
              </w:rPr>
              <w:tab/>
              <w:t>(Release 8)</w:t>
            </w:r>
            <w:r w:rsidRPr="00E44079">
              <w:rPr>
                <w:i/>
                <w:noProof/>
                <w:sz w:val="18"/>
              </w:rPr>
              <w:br/>
              <w:t>Rel-9</w:t>
            </w:r>
            <w:r w:rsidRPr="00E44079">
              <w:rPr>
                <w:i/>
                <w:noProof/>
                <w:sz w:val="18"/>
              </w:rPr>
              <w:tab/>
              <w:t>(Release 9)</w:t>
            </w:r>
            <w:r w:rsidRPr="00E44079">
              <w:rPr>
                <w:i/>
                <w:noProof/>
                <w:sz w:val="18"/>
              </w:rPr>
              <w:br/>
              <w:t>Rel-10</w:t>
            </w:r>
            <w:r w:rsidRPr="00E44079">
              <w:rPr>
                <w:i/>
                <w:noProof/>
                <w:sz w:val="18"/>
              </w:rPr>
              <w:tab/>
              <w:t>(Release 10)</w:t>
            </w:r>
            <w:r w:rsidRPr="00E44079">
              <w:rPr>
                <w:i/>
                <w:noProof/>
                <w:sz w:val="18"/>
              </w:rPr>
              <w:br/>
              <w:t>Rel-11</w:t>
            </w:r>
            <w:r w:rsidRPr="00E44079">
              <w:rPr>
                <w:i/>
                <w:noProof/>
                <w:sz w:val="18"/>
              </w:rPr>
              <w:tab/>
              <w:t>(Release 11)</w:t>
            </w:r>
            <w:r w:rsidRPr="00E44079">
              <w:rPr>
                <w:i/>
                <w:noProof/>
                <w:sz w:val="18"/>
              </w:rPr>
              <w:br/>
              <w:t>…</w:t>
            </w:r>
            <w:r w:rsidRPr="00E44079">
              <w:rPr>
                <w:i/>
                <w:noProof/>
                <w:sz w:val="18"/>
              </w:rPr>
              <w:br/>
              <w:t>Rel-16</w:t>
            </w:r>
            <w:r w:rsidRPr="00E44079">
              <w:rPr>
                <w:i/>
                <w:noProof/>
                <w:sz w:val="18"/>
              </w:rPr>
              <w:tab/>
              <w:t>(Release 16)</w:t>
            </w:r>
            <w:r w:rsidRPr="00E44079">
              <w:rPr>
                <w:i/>
                <w:noProof/>
                <w:sz w:val="18"/>
              </w:rPr>
              <w:br/>
              <w:t>Rel-17</w:t>
            </w:r>
            <w:r w:rsidRPr="00E44079">
              <w:rPr>
                <w:i/>
                <w:noProof/>
                <w:sz w:val="18"/>
              </w:rPr>
              <w:tab/>
              <w:t>(Release 17)</w:t>
            </w:r>
            <w:r w:rsidRPr="00E44079">
              <w:rPr>
                <w:i/>
                <w:noProof/>
                <w:sz w:val="18"/>
              </w:rPr>
              <w:br/>
              <w:t>Rel-18</w:t>
            </w:r>
            <w:r w:rsidRPr="00E44079">
              <w:rPr>
                <w:i/>
                <w:noProof/>
                <w:sz w:val="18"/>
              </w:rPr>
              <w:tab/>
              <w:t>(Release 18)</w:t>
            </w:r>
            <w:r w:rsidRPr="00E44079">
              <w:rPr>
                <w:i/>
                <w:noProof/>
                <w:sz w:val="18"/>
              </w:rPr>
              <w:br/>
              <w:t>Rel-19</w:t>
            </w:r>
            <w:r w:rsidRPr="00E44079">
              <w:rPr>
                <w:i/>
                <w:noProof/>
                <w:sz w:val="18"/>
              </w:rPr>
              <w:tab/>
              <w:t>(Release 19)</w:t>
            </w:r>
          </w:p>
        </w:tc>
      </w:tr>
      <w:tr w:rsidR="00505AA2" w:rsidRPr="00E44079" w14:paraId="07489507" w14:textId="77777777" w:rsidTr="0056044A">
        <w:tc>
          <w:tcPr>
            <w:tcW w:w="1843" w:type="dxa"/>
          </w:tcPr>
          <w:p w14:paraId="0BD2D953" w14:textId="77777777" w:rsidR="00505AA2" w:rsidRPr="00E44079" w:rsidRDefault="00505AA2" w:rsidP="0056044A">
            <w:pPr>
              <w:pStyle w:val="CRCoverPage"/>
              <w:spacing w:after="0"/>
              <w:rPr>
                <w:b/>
                <w:i/>
                <w:noProof/>
                <w:sz w:val="8"/>
                <w:szCs w:val="8"/>
              </w:rPr>
            </w:pPr>
          </w:p>
        </w:tc>
        <w:tc>
          <w:tcPr>
            <w:tcW w:w="7797" w:type="dxa"/>
            <w:gridSpan w:val="10"/>
          </w:tcPr>
          <w:p w14:paraId="32E7F256" w14:textId="77777777" w:rsidR="00505AA2" w:rsidRPr="00E44079" w:rsidRDefault="00505AA2" w:rsidP="0056044A">
            <w:pPr>
              <w:pStyle w:val="CRCoverPage"/>
              <w:spacing w:after="0"/>
              <w:rPr>
                <w:noProof/>
                <w:sz w:val="8"/>
                <w:szCs w:val="8"/>
              </w:rPr>
            </w:pPr>
          </w:p>
        </w:tc>
      </w:tr>
      <w:tr w:rsidR="00505AA2" w:rsidRPr="00E44079" w14:paraId="54986625" w14:textId="77777777" w:rsidTr="0056044A">
        <w:tc>
          <w:tcPr>
            <w:tcW w:w="2694" w:type="dxa"/>
            <w:gridSpan w:val="2"/>
            <w:tcBorders>
              <w:top w:val="single" w:sz="4" w:space="0" w:color="auto"/>
              <w:left w:val="single" w:sz="4" w:space="0" w:color="auto"/>
            </w:tcBorders>
          </w:tcPr>
          <w:p w14:paraId="0689E179" w14:textId="77777777" w:rsidR="00505AA2" w:rsidRPr="00E44079" w:rsidRDefault="00505AA2" w:rsidP="0056044A">
            <w:pPr>
              <w:pStyle w:val="CRCoverPage"/>
              <w:tabs>
                <w:tab w:val="right" w:pos="2184"/>
              </w:tabs>
              <w:spacing w:after="0"/>
              <w:rPr>
                <w:b/>
                <w:i/>
                <w:noProof/>
              </w:rPr>
            </w:pPr>
            <w:r w:rsidRPr="00E44079">
              <w:rPr>
                <w:b/>
                <w:i/>
                <w:noProof/>
              </w:rPr>
              <w:t>Reason for change:</w:t>
            </w:r>
          </w:p>
        </w:tc>
        <w:tc>
          <w:tcPr>
            <w:tcW w:w="6946" w:type="dxa"/>
            <w:gridSpan w:val="9"/>
            <w:tcBorders>
              <w:top w:val="single" w:sz="4" w:space="0" w:color="auto"/>
              <w:right w:val="single" w:sz="4" w:space="0" w:color="auto"/>
            </w:tcBorders>
            <w:shd w:val="pct30" w:color="FFFF00" w:fill="auto"/>
          </w:tcPr>
          <w:p w14:paraId="729B8DB6" w14:textId="77777777" w:rsidR="00505AA2" w:rsidRPr="00E44079" w:rsidRDefault="00505AA2" w:rsidP="0056044A">
            <w:pPr>
              <w:pStyle w:val="CRCoverPage"/>
              <w:tabs>
                <w:tab w:val="left" w:pos="1185"/>
              </w:tabs>
              <w:spacing w:after="0"/>
              <w:ind w:left="100"/>
              <w:rPr>
                <w:noProof/>
              </w:rPr>
            </w:pPr>
            <w:r w:rsidRPr="00E44079">
              <w:rPr>
                <w:noProof/>
              </w:rPr>
              <w:t xml:space="preserve">There was no test case emergency alerts </w:t>
            </w:r>
            <w:r w:rsidRPr="00E44079">
              <w:t>CT</w:t>
            </w:r>
          </w:p>
        </w:tc>
      </w:tr>
      <w:tr w:rsidR="00505AA2" w:rsidRPr="00E44079" w14:paraId="0352EE1E" w14:textId="77777777" w:rsidTr="0056044A">
        <w:tc>
          <w:tcPr>
            <w:tcW w:w="2694" w:type="dxa"/>
            <w:gridSpan w:val="2"/>
            <w:tcBorders>
              <w:left w:val="single" w:sz="4" w:space="0" w:color="auto"/>
            </w:tcBorders>
          </w:tcPr>
          <w:p w14:paraId="759369FD" w14:textId="77777777" w:rsidR="00505AA2" w:rsidRPr="00E44079" w:rsidRDefault="00505AA2" w:rsidP="0056044A">
            <w:pPr>
              <w:pStyle w:val="CRCoverPage"/>
              <w:spacing w:after="0"/>
              <w:rPr>
                <w:b/>
                <w:i/>
                <w:noProof/>
                <w:sz w:val="8"/>
                <w:szCs w:val="8"/>
              </w:rPr>
            </w:pPr>
          </w:p>
        </w:tc>
        <w:tc>
          <w:tcPr>
            <w:tcW w:w="6946" w:type="dxa"/>
            <w:gridSpan w:val="9"/>
            <w:tcBorders>
              <w:right w:val="single" w:sz="4" w:space="0" w:color="auto"/>
            </w:tcBorders>
          </w:tcPr>
          <w:p w14:paraId="3355F2DE" w14:textId="77777777" w:rsidR="00505AA2" w:rsidRPr="00E44079" w:rsidRDefault="00505AA2" w:rsidP="0056044A">
            <w:pPr>
              <w:pStyle w:val="CRCoverPage"/>
              <w:spacing w:after="0"/>
              <w:rPr>
                <w:noProof/>
                <w:sz w:val="8"/>
                <w:szCs w:val="8"/>
              </w:rPr>
            </w:pPr>
          </w:p>
        </w:tc>
      </w:tr>
      <w:tr w:rsidR="00505AA2" w:rsidRPr="00E44079" w14:paraId="1786DDAC" w14:textId="77777777" w:rsidTr="0056044A">
        <w:tc>
          <w:tcPr>
            <w:tcW w:w="2694" w:type="dxa"/>
            <w:gridSpan w:val="2"/>
            <w:tcBorders>
              <w:left w:val="single" w:sz="4" w:space="0" w:color="auto"/>
            </w:tcBorders>
          </w:tcPr>
          <w:p w14:paraId="1F85A29B" w14:textId="77777777" w:rsidR="00505AA2" w:rsidRPr="00E44079" w:rsidRDefault="00505AA2" w:rsidP="0056044A">
            <w:pPr>
              <w:pStyle w:val="CRCoverPage"/>
              <w:tabs>
                <w:tab w:val="right" w:pos="2184"/>
              </w:tabs>
              <w:spacing w:after="0"/>
              <w:rPr>
                <w:b/>
                <w:i/>
                <w:noProof/>
              </w:rPr>
            </w:pPr>
            <w:r w:rsidRPr="00E44079">
              <w:rPr>
                <w:b/>
                <w:i/>
                <w:noProof/>
              </w:rPr>
              <w:t>Summary of change:</w:t>
            </w:r>
          </w:p>
        </w:tc>
        <w:tc>
          <w:tcPr>
            <w:tcW w:w="6946" w:type="dxa"/>
            <w:gridSpan w:val="9"/>
            <w:tcBorders>
              <w:right w:val="single" w:sz="4" w:space="0" w:color="auto"/>
            </w:tcBorders>
            <w:shd w:val="pct30" w:color="FFFF00" w:fill="auto"/>
          </w:tcPr>
          <w:p w14:paraId="64BBE681" w14:textId="77777777" w:rsidR="00505AA2" w:rsidRPr="00E44079" w:rsidRDefault="00505AA2" w:rsidP="0056044A">
            <w:pPr>
              <w:pStyle w:val="CRCoverPage"/>
              <w:spacing w:after="0"/>
              <w:ind w:left="100"/>
              <w:rPr>
                <w:noProof/>
              </w:rPr>
            </w:pPr>
            <w:r w:rsidRPr="00E44079">
              <w:rPr>
                <w:noProof/>
              </w:rPr>
              <w:t>Added TC 6.4.2 and updated cluase 2 References</w:t>
            </w:r>
          </w:p>
        </w:tc>
      </w:tr>
      <w:tr w:rsidR="00505AA2" w:rsidRPr="00E44079" w14:paraId="32C16456" w14:textId="77777777" w:rsidTr="0056044A">
        <w:tc>
          <w:tcPr>
            <w:tcW w:w="2694" w:type="dxa"/>
            <w:gridSpan w:val="2"/>
            <w:tcBorders>
              <w:left w:val="single" w:sz="4" w:space="0" w:color="auto"/>
            </w:tcBorders>
          </w:tcPr>
          <w:p w14:paraId="2BF2DE29" w14:textId="77777777" w:rsidR="00505AA2" w:rsidRPr="00E44079" w:rsidRDefault="00505AA2" w:rsidP="0056044A">
            <w:pPr>
              <w:pStyle w:val="CRCoverPage"/>
              <w:spacing w:after="0"/>
              <w:rPr>
                <w:b/>
                <w:i/>
                <w:noProof/>
                <w:sz w:val="8"/>
                <w:szCs w:val="8"/>
              </w:rPr>
            </w:pPr>
          </w:p>
        </w:tc>
        <w:tc>
          <w:tcPr>
            <w:tcW w:w="6946" w:type="dxa"/>
            <w:gridSpan w:val="9"/>
            <w:tcBorders>
              <w:right w:val="single" w:sz="4" w:space="0" w:color="auto"/>
            </w:tcBorders>
          </w:tcPr>
          <w:p w14:paraId="1F419A19" w14:textId="77777777" w:rsidR="00505AA2" w:rsidRPr="00E44079" w:rsidRDefault="00505AA2" w:rsidP="0056044A">
            <w:pPr>
              <w:pStyle w:val="CRCoverPage"/>
              <w:spacing w:after="0"/>
              <w:rPr>
                <w:noProof/>
                <w:sz w:val="8"/>
                <w:szCs w:val="8"/>
              </w:rPr>
            </w:pPr>
          </w:p>
        </w:tc>
      </w:tr>
      <w:tr w:rsidR="00505AA2" w:rsidRPr="00E44079" w14:paraId="767BF9C8" w14:textId="77777777" w:rsidTr="0056044A">
        <w:tc>
          <w:tcPr>
            <w:tcW w:w="2694" w:type="dxa"/>
            <w:gridSpan w:val="2"/>
            <w:tcBorders>
              <w:left w:val="single" w:sz="4" w:space="0" w:color="auto"/>
              <w:bottom w:val="single" w:sz="4" w:space="0" w:color="auto"/>
            </w:tcBorders>
          </w:tcPr>
          <w:p w14:paraId="4032F402" w14:textId="77777777" w:rsidR="00505AA2" w:rsidRPr="00E44079" w:rsidRDefault="00505AA2" w:rsidP="0056044A">
            <w:pPr>
              <w:pStyle w:val="CRCoverPage"/>
              <w:tabs>
                <w:tab w:val="right" w:pos="2184"/>
              </w:tabs>
              <w:spacing w:after="0"/>
              <w:rPr>
                <w:b/>
                <w:i/>
                <w:noProof/>
              </w:rPr>
            </w:pPr>
            <w:r w:rsidRPr="00E440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C7D67A" w14:textId="77777777" w:rsidR="00505AA2" w:rsidRPr="00E44079" w:rsidRDefault="00505AA2" w:rsidP="0056044A">
            <w:pPr>
              <w:pStyle w:val="CRCoverPage"/>
              <w:spacing w:after="0"/>
              <w:ind w:left="100"/>
              <w:rPr>
                <w:noProof/>
              </w:rPr>
            </w:pPr>
            <w:r w:rsidRPr="00E44079">
              <w:rPr>
                <w:noProof/>
              </w:rPr>
              <w:t xml:space="preserve">MCData Clients could fail in the field without conformance verification of </w:t>
            </w:r>
            <w:r w:rsidRPr="00E44079">
              <w:t>emergency alerts</w:t>
            </w:r>
          </w:p>
        </w:tc>
      </w:tr>
      <w:tr w:rsidR="00505AA2" w:rsidRPr="00E44079" w14:paraId="71C01381" w14:textId="77777777" w:rsidTr="0056044A">
        <w:tc>
          <w:tcPr>
            <w:tcW w:w="2694" w:type="dxa"/>
            <w:gridSpan w:val="2"/>
          </w:tcPr>
          <w:p w14:paraId="0D2A6A6A" w14:textId="77777777" w:rsidR="00505AA2" w:rsidRPr="00E44079" w:rsidRDefault="00505AA2" w:rsidP="0056044A">
            <w:pPr>
              <w:pStyle w:val="CRCoverPage"/>
              <w:spacing w:after="0"/>
              <w:rPr>
                <w:b/>
                <w:i/>
                <w:noProof/>
                <w:sz w:val="8"/>
                <w:szCs w:val="8"/>
              </w:rPr>
            </w:pPr>
          </w:p>
        </w:tc>
        <w:tc>
          <w:tcPr>
            <w:tcW w:w="6946" w:type="dxa"/>
            <w:gridSpan w:val="9"/>
          </w:tcPr>
          <w:p w14:paraId="2F41289E" w14:textId="77777777" w:rsidR="00505AA2" w:rsidRPr="00E44079" w:rsidRDefault="00505AA2" w:rsidP="0056044A">
            <w:pPr>
              <w:pStyle w:val="CRCoverPage"/>
              <w:spacing w:after="0"/>
              <w:rPr>
                <w:noProof/>
                <w:sz w:val="8"/>
                <w:szCs w:val="8"/>
              </w:rPr>
            </w:pPr>
          </w:p>
        </w:tc>
      </w:tr>
      <w:tr w:rsidR="00505AA2" w:rsidRPr="00E44079" w14:paraId="421CEB4C" w14:textId="77777777" w:rsidTr="0056044A">
        <w:tc>
          <w:tcPr>
            <w:tcW w:w="2694" w:type="dxa"/>
            <w:gridSpan w:val="2"/>
            <w:tcBorders>
              <w:top w:val="single" w:sz="4" w:space="0" w:color="auto"/>
              <w:left w:val="single" w:sz="4" w:space="0" w:color="auto"/>
            </w:tcBorders>
          </w:tcPr>
          <w:p w14:paraId="70B94175" w14:textId="77777777" w:rsidR="00505AA2" w:rsidRPr="00E44079" w:rsidRDefault="00505AA2" w:rsidP="0056044A">
            <w:pPr>
              <w:pStyle w:val="CRCoverPage"/>
              <w:tabs>
                <w:tab w:val="right" w:pos="2184"/>
              </w:tabs>
              <w:spacing w:after="0"/>
              <w:rPr>
                <w:b/>
                <w:i/>
                <w:noProof/>
              </w:rPr>
            </w:pPr>
            <w:r w:rsidRPr="00E44079">
              <w:rPr>
                <w:b/>
                <w:i/>
                <w:noProof/>
              </w:rPr>
              <w:t>Clauses affected:</w:t>
            </w:r>
          </w:p>
        </w:tc>
        <w:tc>
          <w:tcPr>
            <w:tcW w:w="6946" w:type="dxa"/>
            <w:gridSpan w:val="9"/>
            <w:tcBorders>
              <w:top w:val="single" w:sz="4" w:space="0" w:color="auto"/>
              <w:right w:val="single" w:sz="4" w:space="0" w:color="auto"/>
            </w:tcBorders>
            <w:shd w:val="pct30" w:color="FFFF00" w:fill="auto"/>
          </w:tcPr>
          <w:p w14:paraId="0E11209D" w14:textId="77777777" w:rsidR="00505AA2" w:rsidRPr="00E44079" w:rsidRDefault="00505AA2" w:rsidP="0056044A">
            <w:pPr>
              <w:pStyle w:val="CRCoverPage"/>
              <w:spacing w:after="0"/>
              <w:ind w:left="100"/>
              <w:rPr>
                <w:noProof/>
              </w:rPr>
            </w:pPr>
            <w:r w:rsidRPr="00E44079">
              <w:rPr>
                <w:noProof/>
              </w:rPr>
              <w:t>2, 6.4.2</w:t>
            </w:r>
          </w:p>
        </w:tc>
      </w:tr>
      <w:tr w:rsidR="00505AA2" w:rsidRPr="00E44079" w14:paraId="4C330594" w14:textId="77777777" w:rsidTr="0056044A">
        <w:tc>
          <w:tcPr>
            <w:tcW w:w="2694" w:type="dxa"/>
            <w:gridSpan w:val="2"/>
            <w:tcBorders>
              <w:left w:val="single" w:sz="4" w:space="0" w:color="auto"/>
            </w:tcBorders>
          </w:tcPr>
          <w:p w14:paraId="6A7B884A" w14:textId="77777777" w:rsidR="00505AA2" w:rsidRPr="00E44079" w:rsidRDefault="00505AA2" w:rsidP="0056044A">
            <w:pPr>
              <w:pStyle w:val="CRCoverPage"/>
              <w:spacing w:after="0"/>
              <w:rPr>
                <w:b/>
                <w:i/>
                <w:noProof/>
                <w:sz w:val="8"/>
                <w:szCs w:val="8"/>
              </w:rPr>
            </w:pPr>
          </w:p>
        </w:tc>
        <w:tc>
          <w:tcPr>
            <w:tcW w:w="6946" w:type="dxa"/>
            <w:gridSpan w:val="9"/>
            <w:tcBorders>
              <w:right w:val="single" w:sz="4" w:space="0" w:color="auto"/>
            </w:tcBorders>
          </w:tcPr>
          <w:p w14:paraId="20287C3D" w14:textId="77777777" w:rsidR="00505AA2" w:rsidRPr="00E44079" w:rsidRDefault="00505AA2" w:rsidP="0056044A">
            <w:pPr>
              <w:pStyle w:val="CRCoverPage"/>
              <w:spacing w:after="0"/>
              <w:rPr>
                <w:noProof/>
                <w:sz w:val="8"/>
                <w:szCs w:val="8"/>
              </w:rPr>
            </w:pPr>
          </w:p>
        </w:tc>
      </w:tr>
      <w:tr w:rsidR="00505AA2" w:rsidRPr="00E44079" w14:paraId="6926B921" w14:textId="77777777" w:rsidTr="0056044A">
        <w:tc>
          <w:tcPr>
            <w:tcW w:w="2694" w:type="dxa"/>
            <w:gridSpan w:val="2"/>
            <w:tcBorders>
              <w:left w:val="single" w:sz="4" w:space="0" w:color="auto"/>
            </w:tcBorders>
          </w:tcPr>
          <w:p w14:paraId="5C69DB4D" w14:textId="77777777" w:rsidR="00505AA2" w:rsidRPr="00E44079" w:rsidRDefault="00505AA2" w:rsidP="00560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0EFF53" w14:textId="77777777" w:rsidR="00505AA2" w:rsidRPr="00E44079" w:rsidRDefault="00505AA2" w:rsidP="0056044A">
            <w:pPr>
              <w:pStyle w:val="CRCoverPage"/>
              <w:spacing w:after="0"/>
              <w:jc w:val="center"/>
              <w:rPr>
                <w:b/>
                <w:caps/>
                <w:noProof/>
              </w:rPr>
            </w:pPr>
            <w:r w:rsidRPr="00E440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65F1A3" w14:textId="77777777" w:rsidR="00505AA2" w:rsidRPr="00E44079" w:rsidRDefault="00505AA2" w:rsidP="0056044A">
            <w:pPr>
              <w:pStyle w:val="CRCoverPage"/>
              <w:spacing w:after="0"/>
              <w:jc w:val="center"/>
              <w:rPr>
                <w:b/>
                <w:caps/>
                <w:noProof/>
              </w:rPr>
            </w:pPr>
            <w:r w:rsidRPr="00E44079">
              <w:rPr>
                <w:b/>
                <w:caps/>
                <w:noProof/>
              </w:rPr>
              <w:t>N</w:t>
            </w:r>
          </w:p>
        </w:tc>
        <w:tc>
          <w:tcPr>
            <w:tcW w:w="2977" w:type="dxa"/>
            <w:gridSpan w:val="4"/>
          </w:tcPr>
          <w:p w14:paraId="17F3D5EE" w14:textId="77777777" w:rsidR="00505AA2" w:rsidRPr="00E44079" w:rsidRDefault="00505AA2" w:rsidP="00560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62CB87" w14:textId="77777777" w:rsidR="00505AA2" w:rsidRPr="00E44079" w:rsidRDefault="00505AA2" w:rsidP="0056044A">
            <w:pPr>
              <w:pStyle w:val="CRCoverPage"/>
              <w:spacing w:after="0"/>
              <w:ind w:left="99"/>
              <w:rPr>
                <w:noProof/>
              </w:rPr>
            </w:pPr>
          </w:p>
        </w:tc>
      </w:tr>
      <w:tr w:rsidR="00505AA2" w:rsidRPr="00E44079" w14:paraId="7DE0E905" w14:textId="77777777" w:rsidTr="0056044A">
        <w:tc>
          <w:tcPr>
            <w:tcW w:w="2694" w:type="dxa"/>
            <w:gridSpan w:val="2"/>
            <w:tcBorders>
              <w:left w:val="single" w:sz="4" w:space="0" w:color="auto"/>
            </w:tcBorders>
          </w:tcPr>
          <w:p w14:paraId="0D9924F3" w14:textId="77777777" w:rsidR="00505AA2" w:rsidRPr="00E44079" w:rsidRDefault="00505AA2" w:rsidP="0056044A">
            <w:pPr>
              <w:pStyle w:val="CRCoverPage"/>
              <w:tabs>
                <w:tab w:val="right" w:pos="2184"/>
              </w:tabs>
              <w:spacing w:after="0"/>
              <w:rPr>
                <w:b/>
                <w:i/>
                <w:noProof/>
              </w:rPr>
            </w:pPr>
            <w:r w:rsidRPr="00E440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2B26BD" w14:textId="77777777" w:rsidR="00505AA2" w:rsidRPr="00E44079" w:rsidRDefault="00505AA2"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9FDCB" w14:textId="77777777" w:rsidR="00505AA2" w:rsidRPr="00E44079" w:rsidRDefault="00505AA2" w:rsidP="0056044A">
            <w:pPr>
              <w:pStyle w:val="CRCoverPage"/>
              <w:spacing w:after="0"/>
              <w:jc w:val="center"/>
              <w:rPr>
                <w:b/>
                <w:caps/>
                <w:noProof/>
              </w:rPr>
            </w:pPr>
            <w:r w:rsidRPr="00E44079">
              <w:rPr>
                <w:b/>
                <w:caps/>
                <w:noProof/>
              </w:rPr>
              <w:t>X</w:t>
            </w:r>
          </w:p>
        </w:tc>
        <w:tc>
          <w:tcPr>
            <w:tcW w:w="2977" w:type="dxa"/>
            <w:gridSpan w:val="4"/>
          </w:tcPr>
          <w:p w14:paraId="2C0A4C7C" w14:textId="77777777" w:rsidR="00505AA2" w:rsidRPr="00E44079" w:rsidRDefault="00505AA2" w:rsidP="0056044A">
            <w:pPr>
              <w:pStyle w:val="CRCoverPage"/>
              <w:tabs>
                <w:tab w:val="right" w:pos="2893"/>
              </w:tabs>
              <w:spacing w:after="0"/>
              <w:rPr>
                <w:noProof/>
              </w:rPr>
            </w:pPr>
            <w:r w:rsidRPr="00E44079">
              <w:rPr>
                <w:noProof/>
              </w:rPr>
              <w:t xml:space="preserve"> Other core specifications</w:t>
            </w:r>
            <w:r w:rsidRPr="00E44079">
              <w:rPr>
                <w:noProof/>
              </w:rPr>
              <w:tab/>
            </w:r>
          </w:p>
        </w:tc>
        <w:tc>
          <w:tcPr>
            <w:tcW w:w="3401" w:type="dxa"/>
            <w:gridSpan w:val="3"/>
            <w:tcBorders>
              <w:right w:val="single" w:sz="4" w:space="0" w:color="auto"/>
            </w:tcBorders>
            <w:shd w:val="pct30" w:color="FFFF00" w:fill="auto"/>
          </w:tcPr>
          <w:p w14:paraId="2224EE91" w14:textId="77777777" w:rsidR="00505AA2" w:rsidRPr="00E44079" w:rsidRDefault="00505AA2" w:rsidP="0056044A">
            <w:pPr>
              <w:pStyle w:val="CRCoverPage"/>
              <w:spacing w:after="0"/>
              <w:ind w:left="99"/>
              <w:rPr>
                <w:noProof/>
              </w:rPr>
            </w:pPr>
            <w:r w:rsidRPr="00E44079">
              <w:rPr>
                <w:noProof/>
              </w:rPr>
              <w:t xml:space="preserve">TS/TR ... CR ... </w:t>
            </w:r>
          </w:p>
        </w:tc>
      </w:tr>
      <w:tr w:rsidR="00505AA2" w:rsidRPr="00E44079" w14:paraId="1351A177" w14:textId="77777777" w:rsidTr="0056044A">
        <w:tc>
          <w:tcPr>
            <w:tcW w:w="2694" w:type="dxa"/>
            <w:gridSpan w:val="2"/>
            <w:tcBorders>
              <w:left w:val="single" w:sz="4" w:space="0" w:color="auto"/>
            </w:tcBorders>
          </w:tcPr>
          <w:p w14:paraId="3858556F" w14:textId="77777777" w:rsidR="00505AA2" w:rsidRPr="00E44079" w:rsidRDefault="00505AA2" w:rsidP="0056044A">
            <w:pPr>
              <w:pStyle w:val="CRCoverPage"/>
              <w:spacing w:after="0"/>
              <w:rPr>
                <w:b/>
                <w:i/>
                <w:noProof/>
              </w:rPr>
            </w:pPr>
            <w:r w:rsidRPr="00E440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25D77" w14:textId="77777777" w:rsidR="00505AA2" w:rsidRPr="00E44079" w:rsidRDefault="00505AA2"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8656A" w14:textId="77777777" w:rsidR="00505AA2" w:rsidRPr="00E44079" w:rsidRDefault="00505AA2" w:rsidP="0056044A">
            <w:pPr>
              <w:pStyle w:val="CRCoverPage"/>
              <w:spacing w:after="0"/>
              <w:jc w:val="center"/>
              <w:rPr>
                <w:b/>
                <w:caps/>
                <w:noProof/>
              </w:rPr>
            </w:pPr>
            <w:r w:rsidRPr="00E44079">
              <w:rPr>
                <w:b/>
                <w:caps/>
                <w:noProof/>
              </w:rPr>
              <w:t>X</w:t>
            </w:r>
          </w:p>
        </w:tc>
        <w:tc>
          <w:tcPr>
            <w:tcW w:w="2977" w:type="dxa"/>
            <w:gridSpan w:val="4"/>
          </w:tcPr>
          <w:p w14:paraId="3E375C6A" w14:textId="77777777" w:rsidR="00505AA2" w:rsidRPr="00E44079" w:rsidRDefault="00505AA2" w:rsidP="0056044A">
            <w:pPr>
              <w:pStyle w:val="CRCoverPage"/>
              <w:spacing w:after="0"/>
              <w:rPr>
                <w:noProof/>
              </w:rPr>
            </w:pPr>
            <w:r w:rsidRPr="00E44079">
              <w:rPr>
                <w:noProof/>
              </w:rPr>
              <w:t xml:space="preserve"> Test specifications</w:t>
            </w:r>
          </w:p>
        </w:tc>
        <w:tc>
          <w:tcPr>
            <w:tcW w:w="3401" w:type="dxa"/>
            <w:gridSpan w:val="3"/>
            <w:tcBorders>
              <w:right w:val="single" w:sz="4" w:space="0" w:color="auto"/>
            </w:tcBorders>
            <w:shd w:val="pct30" w:color="FFFF00" w:fill="auto"/>
          </w:tcPr>
          <w:p w14:paraId="6CE11E3B" w14:textId="77777777" w:rsidR="00505AA2" w:rsidRPr="00E44079" w:rsidRDefault="00505AA2" w:rsidP="0056044A">
            <w:pPr>
              <w:pStyle w:val="CRCoverPage"/>
              <w:spacing w:after="0"/>
              <w:ind w:left="99"/>
              <w:rPr>
                <w:noProof/>
              </w:rPr>
            </w:pPr>
            <w:r w:rsidRPr="00E44079">
              <w:rPr>
                <w:noProof/>
              </w:rPr>
              <w:t xml:space="preserve">TS/TR ... CR ... </w:t>
            </w:r>
          </w:p>
        </w:tc>
      </w:tr>
      <w:tr w:rsidR="00505AA2" w:rsidRPr="00E44079" w14:paraId="647E05FE" w14:textId="77777777" w:rsidTr="0056044A">
        <w:tc>
          <w:tcPr>
            <w:tcW w:w="2694" w:type="dxa"/>
            <w:gridSpan w:val="2"/>
            <w:tcBorders>
              <w:left w:val="single" w:sz="4" w:space="0" w:color="auto"/>
            </w:tcBorders>
          </w:tcPr>
          <w:p w14:paraId="3DAC1897" w14:textId="77777777" w:rsidR="00505AA2" w:rsidRPr="00E44079" w:rsidRDefault="00505AA2" w:rsidP="0056044A">
            <w:pPr>
              <w:pStyle w:val="CRCoverPage"/>
              <w:spacing w:after="0"/>
              <w:rPr>
                <w:b/>
                <w:i/>
                <w:noProof/>
              </w:rPr>
            </w:pPr>
            <w:r w:rsidRPr="00E440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3821D7" w14:textId="77777777" w:rsidR="00505AA2" w:rsidRPr="00E44079" w:rsidRDefault="00505AA2"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6E570" w14:textId="77777777" w:rsidR="00505AA2" w:rsidRPr="00E44079" w:rsidRDefault="00505AA2" w:rsidP="0056044A">
            <w:pPr>
              <w:pStyle w:val="CRCoverPage"/>
              <w:spacing w:after="0"/>
              <w:jc w:val="center"/>
              <w:rPr>
                <w:b/>
                <w:caps/>
                <w:noProof/>
              </w:rPr>
            </w:pPr>
            <w:r w:rsidRPr="00E44079">
              <w:rPr>
                <w:b/>
                <w:caps/>
                <w:noProof/>
              </w:rPr>
              <w:t>X</w:t>
            </w:r>
          </w:p>
        </w:tc>
        <w:tc>
          <w:tcPr>
            <w:tcW w:w="2977" w:type="dxa"/>
            <w:gridSpan w:val="4"/>
          </w:tcPr>
          <w:p w14:paraId="5E4CB33B" w14:textId="77777777" w:rsidR="00505AA2" w:rsidRPr="00E44079" w:rsidRDefault="00505AA2" w:rsidP="0056044A">
            <w:pPr>
              <w:pStyle w:val="CRCoverPage"/>
              <w:spacing w:after="0"/>
              <w:rPr>
                <w:noProof/>
              </w:rPr>
            </w:pPr>
            <w:r w:rsidRPr="00E44079">
              <w:rPr>
                <w:noProof/>
              </w:rPr>
              <w:t xml:space="preserve"> O&amp;M Specifications</w:t>
            </w:r>
          </w:p>
        </w:tc>
        <w:tc>
          <w:tcPr>
            <w:tcW w:w="3401" w:type="dxa"/>
            <w:gridSpan w:val="3"/>
            <w:tcBorders>
              <w:right w:val="single" w:sz="4" w:space="0" w:color="auto"/>
            </w:tcBorders>
            <w:shd w:val="pct30" w:color="FFFF00" w:fill="auto"/>
          </w:tcPr>
          <w:p w14:paraId="3F84CB74" w14:textId="77777777" w:rsidR="00505AA2" w:rsidRPr="00E44079" w:rsidRDefault="00505AA2" w:rsidP="0056044A">
            <w:pPr>
              <w:pStyle w:val="CRCoverPage"/>
              <w:spacing w:after="0"/>
              <w:ind w:left="99"/>
              <w:rPr>
                <w:noProof/>
              </w:rPr>
            </w:pPr>
            <w:r w:rsidRPr="00E44079">
              <w:rPr>
                <w:noProof/>
              </w:rPr>
              <w:t xml:space="preserve">TS/TR ... CR ... </w:t>
            </w:r>
          </w:p>
        </w:tc>
      </w:tr>
      <w:tr w:rsidR="00505AA2" w:rsidRPr="00E44079" w14:paraId="3E6A484F" w14:textId="77777777" w:rsidTr="0056044A">
        <w:tc>
          <w:tcPr>
            <w:tcW w:w="2694" w:type="dxa"/>
            <w:gridSpan w:val="2"/>
            <w:tcBorders>
              <w:left w:val="single" w:sz="4" w:space="0" w:color="auto"/>
            </w:tcBorders>
          </w:tcPr>
          <w:p w14:paraId="51B8CDD8" w14:textId="77777777" w:rsidR="00505AA2" w:rsidRPr="00E44079" w:rsidRDefault="00505AA2" w:rsidP="0056044A">
            <w:pPr>
              <w:pStyle w:val="CRCoverPage"/>
              <w:spacing w:after="0"/>
              <w:rPr>
                <w:b/>
                <w:i/>
                <w:noProof/>
              </w:rPr>
            </w:pPr>
          </w:p>
        </w:tc>
        <w:tc>
          <w:tcPr>
            <w:tcW w:w="6946" w:type="dxa"/>
            <w:gridSpan w:val="9"/>
            <w:tcBorders>
              <w:right w:val="single" w:sz="4" w:space="0" w:color="auto"/>
            </w:tcBorders>
          </w:tcPr>
          <w:p w14:paraId="39BDB8E0" w14:textId="77777777" w:rsidR="00505AA2" w:rsidRPr="00E44079" w:rsidRDefault="00505AA2" w:rsidP="0056044A">
            <w:pPr>
              <w:pStyle w:val="CRCoverPage"/>
              <w:spacing w:after="0"/>
              <w:rPr>
                <w:noProof/>
              </w:rPr>
            </w:pPr>
          </w:p>
        </w:tc>
      </w:tr>
      <w:tr w:rsidR="00505AA2" w:rsidRPr="00E44079" w14:paraId="6D5DD176" w14:textId="77777777" w:rsidTr="0056044A">
        <w:tc>
          <w:tcPr>
            <w:tcW w:w="2694" w:type="dxa"/>
            <w:gridSpan w:val="2"/>
            <w:tcBorders>
              <w:left w:val="single" w:sz="4" w:space="0" w:color="auto"/>
              <w:bottom w:val="single" w:sz="4" w:space="0" w:color="auto"/>
            </w:tcBorders>
          </w:tcPr>
          <w:p w14:paraId="0E64DDDD" w14:textId="77777777" w:rsidR="00505AA2" w:rsidRPr="00E44079" w:rsidRDefault="00505AA2" w:rsidP="0056044A">
            <w:pPr>
              <w:pStyle w:val="CRCoverPage"/>
              <w:tabs>
                <w:tab w:val="right" w:pos="2184"/>
              </w:tabs>
              <w:spacing w:after="0"/>
              <w:rPr>
                <w:b/>
                <w:i/>
                <w:noProof/>
              </w:rPr>
            </w:pPr>
            <w:r w:rsidRPr="00E44079">
              <w:rPr>
                <w:b/>
                <w:i/>
                <w:noProof/>
              </w:rPr>
              <w:t>Other comments:</w:t>
            </w:r>
          </w:p>
        </w:tc>
        <w:tc>
          <w:tcPr>
            <w:tcW w:w="6946" w:type="dxa"/>
            <w:gridSpan w:val="9"/>
            <w:tcBorders>
              <w:bottom w:val="single" w:sz="4" w:space="0" w:color="auto"/>
              <w:right w:val="single" w:sz="4" w:space="0" w:color="auto"/>
            </w:tcBorders>
            <w:shd w:val="pct30" w:color="FFFF00" w:fill="auto"/>
          </w:tcPr>
          <w:p w14:paraId="4EA00E9F" w14:textId="77777777" w:rsidR="00505AA2" w:rsidRPr="00E44079" w:rsidRDefault="00505AA2" w:rsidP="0056044A">
            <w:pPr>
              <w:pStyle w:val="CRCoverPage"/>
              <w:spacing w:after="0"/>
              <w:ind w:left="100"/>
              <w:rPr>
                <w:noProof/>
              </w:rPr>
            </w:pPr>
          </w:p>
        </w:tc>
      </w:tr>
      <w:tr w:rsidR="00505AA2" w:rsidRPr="00E44079" w14:paraId="0BE932FE" w14:textId="77777777" w:rsidTr="0056044A">
        <w:tc>
          <w:tcPr>
            <w:tcW w:w="2694" w:type="dxa"/>
            <w:gridSpan w:val="2"/>
            <w:tcBorders>
              <w:top w:val="single" w:sz="4" w:space="0" w:color="auto"/>
              <w:bottom w:val="single" w:sz="4" w:space="0" w:color="auto"/>
            </w:tcBorders>
          </w:tcPr>
          <w:p w14:paraId="433984B1" w14:textId="77777777" w:rsidR="00505AA2" w:rsidRPr="00E44079" w:rsidRDefault="00505AA2" w:rsidP="00560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458A4" w14:textId="77777777" w:rsidR="00505AA2" w:rsidRPr="00E44079" w:rsidRDefault="00505AA2" w:rsidP="0056044A">
            <w:pPr>
              <w:pStyle w:val="CRCoverPage"/>
              <w:spacing w:after="0"/>
              <w:ind w:left="100"/>
              <w:rPr>
                <w:noProof/>
                <w:sz w:val="8"/>
                <w:szCs w:val="8"/>
              </w:rPr>
            </w:pPr>
          </w:p>
        </w:tc>
      </w:tr>
      <w:tr w:rsidR="00505AA2" w:rsidRPr="00E44079" w14:paraId="5889F63A" w14:textId="77777777" w:rsidTr="0056044A">
        <w:tc>
          <w:tcPr>
            <w:tcW w:w="2694" w:type="dxa"/>
            <w:gridSpan w:val="2"/>
            <w:tcBorders>
              <w:top w:val="single" w:sz="4" w:space="0" w:color="auto"/>
              <w:left w:val="single" w:sz="4" w:space="0" w:color="auto"/>
              <w:bottom w:val="single" w:sz="4" w:space="0" w:color="auto"/>
            </w:tcBorders>
          </w:tcPr>
          <w:p w14:paraId="0C560295" w14:textId="77777777" w:rsidR="00505AA2" w:rsidRPr="00E44079" w:rsidRDefault="00505AA2" w:rsidP="0056044A">
            <w:pPr>
              <w:pStyle w:val="CRCoverPage"/>
              <w:tabs>
                <w:tab w:val="right" w:pos="2184"/>
              </w:tabs>
              <w:spacing w:after="0"/>
              <w:rPr>
                <w:b/>
                <w:i/>
                <w:noProof/>
              </w:rPr>
            </w:pPr>
            <w:r w:rsidRPr="00E440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ADCC78" w14:textId="280FCDED" w:rsidR="00505AA2" w:rsidRPr="00E44079" w:rsidRDefault="00E44079" w:rsidP="0056044A">
            <w:pPr>
              <w:pStyle w:val="CRCoverPage"/>
              <w:spacing w:after="0"/>
              <w:ind w:left="100"/>
              <w:rPr>
                <w:noProof/>
              </w:rPr>
            </w:pPr>
            <w:r w:rsidRPr="00E44079">
              <w:rPr>
                <w:noProof/>
              </w:rPr>
              <w:t>This is a final version of R5-240904</w:t>
            </w:r>
          </w:p>
        </w:tc>
      </w:tr>
    </w:tbl>
    <w:p w14:paraId="3FB7F8B8" w14:textId="77777777" w:rsidR="00505AA2" w:rsidRPr="00E44079" w:rsidRDefault="00505AA2" w:rsidP="00505AA2">
      <w:pPr>
        <w:pStyle w:val="CRCoverPage"/>
        <w:spacing w:after="0"/>
        <w:rPr>
          <w:noProof/>
          <w:sz w:val="8"/>
          <w:szCs w:val="8"/>
        </w:rPr>
      </w:pPr>
    </w:p>
    <w:p w14:paraId="0FCD8908" w14:textId="77777777" w:rsidR="00505AA2" w:rsidRPr="00E44079" w:rsidRDefault="00505AA2" w:rsidP="00505AA2">
      <w:pPr>
        <w:rPr>
          <w:noProof/>
        </w:rPr>
        <w:sectPr w:rsidR="00505AA2" w:rsidRPr="00E44079">
          <w:headerReference w:type="even" r:id="rId9"/>
          <w:footnotePr>
            <w:numRestart w:val="eachSect"/>
          </w:footnotePr>
          <w:pgSz w:w="11907" w:h="16840" w:code="9"/>
          <w:pgMar w:top="1418" w:right="1134" w:bottom="1134" w:left="1134" w:header="680" w:footer="567" w:gutter="0"/>
          <w:cols w:space="720"/>
        </w:sectPr>
      </w:pPr>
    </w:p>
    <w:p w14:paraId="5B0EB7BE" w14:textId="77777777" w:rsidR="00505AA2" w:rsidRPr="00E44079" w:rsidRDefault="00505AA2" w:rsidP="00505AA2">
      <w:pPr>
        <w:rPr>
          <w:noProof/>
        </w:rPr>
      </w:pPr>
    </w:p>
    <w:p w14:paraId="08015A3E" w14:textId="5AC9DCB6" w:rsidR="00954F4C" w:rsidRPr="00E44079" w:rsidRDefault="00954F4C" w:rsidP="00954F4C">
      <w:pPr>
        <w:rPr>
          <w:color w:val="FF0000"/>
          <w:sz w:val="32"/>
          <w:szCs w:val="32"/>
        </w:rPr>
      </w:pPr>
      <w:r w:rsidRPr="00E44079">
        <w:rPr>
          <w:color w:val="FF0000"/>
          <w:sz w:val="32"/>
          <w:szCs w:val="32"/>
        </w:rPr>
        <w:t>&lt;START OF CHANGES</w:t>
      </w:r>
      <w:r w:rsidR="00F66F5F" w:rsidRPr="00E44079">
        <w:rPr>
          <w:color w:val="FF0000"/>
          <w:sz w:val="32"/>
          <w:szCs w:val="32"/>
        </w:rPr>
        <w:t xml:space="preserve"> FOR REFERENCES</w:t>
      </w:r>
      <w:r w:rsidRPr="00E44079">
        <w:rPr>
          <w:color w:val="FF0000"/>
          <w:sz w:val="32"/>
          <w:szCs w:val="32"/>
        </w:rPr>
        <w:t>&gt;</w:t>
      </w:r>
    </w:p>
    <w:p w14:paraId="30614C34" w14:textId="77777777" w:rsidR="009654AC" w:rsidRPr="00E44079" w:rsidRDefault="009654AC" w:rsidP="009654AC">
      <w:pPr>
        <w:keepNext/>
        <w:keepLines/>
        <w:pBdr>
          <w:top w:val="single" w:sz="12" w:space="3" w:color="auto"/>
        </w:pBdr>
        <w:spacing w:before="240"/>
        <w:ind w:left="1134" w:hanging="1134"/>
        <w:outlineLvl w:val="0"/>
        <w:rPr>
          <w:rFonts w:ascii="Arial" w:hAnsi="Arial"/>
          <w:sz w:val="36"/>
        </w:rPr>
      </w:pPr>
      <w:bookmarkStart w:id="2" w:name="_Toc42507324"/>
      <w:bookmarkStart w:id="3" w:name="_Toc52307855"/>
      <w:bookmarkStart w:id="4" w:name="_Toc52782267"/>
      <w:bookmarkStart w:id="5" w:name="_Toc52782876"/>
      <w:bookmarkStart w:id="6" w:name="_Toc59042745"/>
      <w:bookmarkStart w:id="7" w:name="_Toc75459116"/>
      <w:bookmarkStart w:id="8" w:name="_Toc90630556"/>
      <w:bookmarkStart w:id="9" w:name="_Toc100778763"/>
      <w:bookmarkStart w:id="10" w:name="_Toc101286097"/>
      <w:bookmarkStart w:id="11" w:name="_Toc106817683"/>
      <w:bookmarkStart w:id="12" w:name="_Toc106817808"/>
      <w:bookmarkStart w:id="13" w:name="_Toc146139336"/>
      <w:bookmarkEnd w:id="0"/>
      <w:r w:rsidRPr="00E44079">
        <w:rPr>
          <w:rFonts w:ascii="Arial" w:hAnsi="Arial"/>
          <w:sz w:val="36"/>
        </w:rPr>
        <w:t>2</w:t>
      </w:r>
      <w:r w:rsidRPr="00E44079">
        <w:rPr>
          <w:rFonts w:ascii="Arial" w:hAnsi="Arial"/>
          <w:sz w:val="36"/>
        </w:rPr>
        <w:tab/>
        <w:t>References</w:t>
      </w:r>
      <w:bookmarkEnd w:id="2"/>
      <w:bookmarkEnd w:id="3"/>
      <w:bookmarkEnd w:id="4"/>
      <w:bookmarkEnd w:id="5"/>
      <w:bookmarkEnd w:id="6"/>
      <w:bookmarkEnd w:id="7"/>
      <w:bookmarkEnd w:id="8"/>
      <w:bookmarkEnd w:id="9"/>
      <w:bookmarkEnd w:id="10"/>
      <w:bookmarkEnd w:id="11"/>
      <w:bookmarkEnd w:id="12"/>
      <w:bookmarkEnd w:id="13"/>
    </w:p>
    <w:p w14:paraId="1FB5344B" w14:textId="77777777" w:rsidR="009654AC" w:rsidRPr="00E44079" w:rsidRDefault="009654AC" w:rsidP="009654AC">
      <w:r w:rsidRPr="00E44079">
        <w:t>The following documents contain provisions which, through reference in this text, constitute provisions of the present document.</w:t>
      </w:r>
    </w:p>
    <w:p w14:paraId="05A3ED14" w14:textId="77777777" w:rsidR="009654AC" w:rsidRPr="00E44079" w:rsidRDefault="009654AC" w:rsidP="009654AC">
      <w:pPr>
        <w:ind w:left="568" w:hanging="284"/>
      </w:pPr>
      <w:r w:rsidRPr="00E44079">
        <w:t>-</w:t>
      </w:r>
      <w:r w:rsidRPr="00E44079">
        <w:tab/>
        <w:t>References are either specific (identified by date of publication, edition number, version number, etc.) or non</w:t>
      </w:r>
      <w:r w:rsidRPr="00E44079">
        <w:noBreakHyphen/>
        <w:t>specific.</w:t>
      </w:r>
    </w:p>
    <w:p w14:paraId="7CCAC4D8" w14:textId="77777777" w:rsidR="009654AC" w:rsidRPr="00E44079" w:rsidRDefault="009654AC" w:rsidP="009654AC">
      <w:pPr>
        <w:ind w:left="568" w:hanging="284"/>
      </w:pPr>
      <w:r w:rsidRPr="00E44079">
        <w:t>-</w:t>
      </w:r>
      <w:r w:rsidRPr="00E44079">
        <w:tab/>
        <w:t>For a specific reference, subsequent revisions do not apply.</w:t>
      </w:r>
    </w:p>
    <w:p w14:paraId="09EE9599" w14:textId="77777777" w:rsidR="009654AC" w:rsidRPr="00E44079" w:rsidRDefault="009654AC" w:rsidP="009654AC">
      <w:pPr>
        <w:ind w:left="568" w:hanging="284"/>
      </w:pPr>
      <w:r w:rsidRPr="00E44079">
        <w:t>-</w:t>
      </w:r>
      <w:r w:rsidRPr="00E44079">
        <w:tab/>
        <w:t>For a non-specific reference, the latest version applies. In the case of a reference to a 3GPP document (including a GSM document), a non-specific reference implicitly refers to the latest version of that document</w:t>
      </w:r>
      <w:r w:rsidRPr="00E44079">
        <w:rPr>
          <w:i/>
        </w:rPr>
        <w:t xml:space="preserve"> in the same Release as the present document</w:t>
      </w:r>
      <w:r w:rsidRPr="00E44079">
        <w:t>.</w:t>
      </w:r>
    </w:p>
    <w:p w14:paraId="20EDBD44" w14:textId="77777777" w:rsidR="009654AC" w:rsidRPr="00E44079" w:rsidRDefault="009654AC" w:rsidP="009654AC">
      <w:pPr>
        <w:keepLines/>
        <w:ind w:left="1702" w:hanging="1418"/>
      </w:pPr>
      <w:bookmarkStart w:id="14" w:name="definitions"/>
      <w:bookmarkEnd w:id="14"/>
      <w:r w:rsidRPr="00E44079">
        <w:t>[1]</w:t>
      </w:r>
      <w:r w:rsidRPr="00E44079">
        <w:tab/>
        <w:t>3GPP TR 21.905: "Vocabulary for 3GPP Specifications".</w:t>
      </w:r>
    </w:p>
    <w:p w14:paraId="5B829366" w14:textId="77777777" w:rsidR="009654AC" w:rsidRPr="00E44079" w:rsidRDefault="009654AC" w:rsidP="009654AC">
      <w:pPr>
        <w:keepLines/>
        <w:ind w:left="1702" w:hanging="1418"/>
      </w:pPr>
      <w:r w:rsidRPr="00E44079">
        <w:t>[2]</w:t>
      </w:r>
      <w:r w:rsidRPr="00E44079">
        <w:tab/>
        <w:t>3GPP TS 36.579-1: "Mission Critical (MC) services over LTE; Part 1: Common test environment".</w:t>
      </w:r>
    </w:p>
    <w:p w14:paraId="3B5D84A6" w14:textId="77777777" w:rsidR="009654AC" w:rsidRPr="00E44079" w:rsidRDefault="009654AC" w:rsidP="009654AC">
      <w:pPr>
        <w:keepLines/>
        <w:ind w:left="1702" w:hanging="1418"/>
      </w:pPr>
      <w:r w:rsidRPr="00E44079">
        <w:t>[3]</w:t>
      </w:r>
      <w:r w:rsidRPr="00E44079">
        <w:tab/>
        <w:t>3GPP TS 36.579-3: " Mission Critical (MC) services</w:t>
      </w:r>
      <w:r w:rsidRPr="00E44079" w:rsidDel="00EE581D">
        <w:t xml:space="preserve"> </w:t>
      </w:r>
      <w:r w:rsidRPr="00E44079">
        <w:t>over LTE; Part 3: Mission Critical Push To Talk (MCPTT) Server Application test specification".</w:t>
      </w:r>
    </w:p>
    <w:p w14:paraId="0DB6B0EB" w14:textId="77777777" w:rsidR="009654AC" w:rsidRPr="00E44079" w:rsidRDefault="009654AC" w:rsidP="009654AC">
      <w:pPr>
        <w:keepLines/>
        <w:ind w:left="1702" w:hanging="1418"/>
      </w:pPr>
      <w:r w:rsidRPr="00E44079">
        <w:t>[4]</w:t>
      </w:r>
      <w:r w:rsidRPr="00E44079">
        <w:tab/>
        <w:t>3GPP TS 36.579-4: " Mission Critical (MC) services</w:t>
      </w:r>
      <w:r w:rsidRPr="00E44079" w:rsidDel="00EE581D">
        <w:t xml:space="preserve"> </w:t>
      </w:r>
      <w:r w:rsidRPr="00E44079">
        <w:t>over LTE; Part 4: Test Applicability and Implementation Conformance Statement (ICS).</w:t>
      </w:r>
    </w:p>
    <w:p w14:paraId="34ADEE54" w14:textId="77777777" w:rsidR="009654AC" w:rsidRPr="00E44079" w:rsidRDefault="009654AC" w:rsidP="009654AC">
      <w:pPr>
        <w:keepLines/>
        <w:ind w:left="1702" w:hanging="1418"/>
      </w:pPr>
      <w:r w:rsidRPr="00E44079">
        <w:t>[5]</w:t>
      </w:r>
      <w:r w:rsidRPr="00E44079">
        <w:tab/>
        <w:t>3GPP TS 36.579-5: "Mission Critical (MC) services</w:t>
      </w:r>
      <w:r w:rsidRPr="00E44079" w:rsidDel="00EE581D">
        <w:t xml:space="preserve"> </w:t>
      </w:r>
      <w:r w:rsidRPr="00E44079">
        <w:t>over LTE; Part 5: Abstract test suite (ATS)".</w:t>
      </w:r>
    </w:p>
    <w:p w14:paraId="0F9CE6E2" w14:textId="77777777" w:rsidR="009654AC" w:rsidRPr="00E44079" w:rsidRDefault="009654AC" w:rsidP="009654AC">
      <w:pPr>
        <w:keepLines/>
        <w:ind w:left="1702" w:hanging="1418"/>
      </w:pPr>
      <w:r w:rsidRPr="00E44079">
        <w:t>[6]</w:t>
      </w:r>
      <w:r w:rsidRPr="00E44079">
        <w:tab/>
        <w:t>3GPP TS 36.523-1: "Evolved Universal Terrestrial Radio Access (E-UTRA) and Evolved Packet Core (EPC); User Equipment (UE) conformance specification; Part 1: Protocol conformance specification".</w:t>
      </w:r>
    </w:p>
    <w:p w14:paraId="115221D4" w14:textId="77777777" w:rsidR="009654AC" w:rsidRPr="00E44079" w:rsidRDefault="009654AC" w:rsidP="009654AC">
      <w:pPr>
        <w:keepLines/>
        <w:ind w:left="1702" w:hanging="1418"/>
      </w:pPr>
      <w:r w:rsidRPr="00E44079">
        <w:t>[7]</w:t>
      </w:r>
      <w:r w:rsidRPr="00E44079">
        <w:tab/>
        <w:t>Void</w:t>
      </w:r>
    </w:p>
    <w:p w14:paraId="16E87E8F" w14:textId="77777777" w:rsidR="009654AC" w:rsidRPr="00E44079" w:rsidRDefault="009654AC" w:rsidP="009654AC">
      <w:pPr>
        <w:keepLines/>
        <w:ind w:left="1702" w:hanging="1418"/>
      </w:pPr>
      <w:r w:rsidRPr="00E44079">
        <w:t>[8]</w:t>
      </w:r>
      <w:r w:rsidRPr="00E44079">
        <w:tab/>
        <w:t>Void</w:t>
      </w:r>
    </w:p>
    <w:p w14:paraId="704C04CB" w14:textId="77777777" w:rsidR="009654AC" w:rsidRPr="00E44079" w:rsidRDefault="009654AC" w:rsidP="009654AC">
      <w:pPr>
        <w:keepLines/>
        <w:ind w:left="1702" w:hanging="1418"/>
      </w:pPr>
      <w:r w:rsidRPr="00E44079">
        <w:t>[9]</w:t>
      </w:r>
      <w:r w:rsidRPr="00E44079">
        <w:tab/>
        <w:t>3GPP TS 24.379: "Mission Critical Push To Talk (MCPTT) call control; Protocol specification".</w:t>
      </w:r>
    </w:p>
    <w:p w14:paraId="2F60DF93" w14:textId="77777777" w:rsidR="009654AC" w:rsidRPr="00E44079" w:rsidRDefault="009654AC" w:rsidP="009654AC">
      <w:pPr>
        <w:keepLines/>
        <w:ind w:left="1702" w:hanging="1418"/>
      </w:pPr>
      <w:r w:rsidRPr="00E44079">
        <w:t>[10]</w:t>
      </w:r>
      <w:r w:rsidRPr="00E44079">
        <w:tab/>
        <w:t>Void</w:t>
      </w:r>
    </w:p>
    <w:p w14:paraId="326DDFBF" w14:textId="77777777" w:rsidR="009654AC" w:rsidRPr="00E44079" w:rsidRDefault="009654AC" w:rsidP="009654AC">
      <w:pPr>
        <w:keepLines/>
        <w:ind w:left="1702" w:hanging="1418"/>
      </w:pPr>
      <w:r w:rsidRPr="00E44079">
        <w:t>[11]</w:t>
      </w:r>
      <w:r w:rsidRPr="00E44079">
        <w:tab/>
        <w:t>3GPP TS 24.481: "Mission Critical Services (MCS) group management; Protocol specification".</w:t>
      </w:r>
    </w:p>
    <w:p w14:paraId="3C2D77F5" w14:textId="77777777" w:rsidR="009654AC" w:rsidRPr="00E44079" w:rsidRDefault="009654AC" w:rsidP="009654AC">
      <w:pPr>
        <w:keepLines/>
        <w:ind w:left="1702" w:hanging="1418"/>
      </w:pPr>
      <w:r w:rsidRPr="00E44079">
        <w:t>[12]</w:t>
      </w:r>
      <w:r w:rsidRPr="00E44079">
        <w:tab/>
        <w:t>3GPP TS 24.482: "Mission Critical Services (MCS) identity management; Protocol specification".</w:t>
      </w:r>
    </w:p>
    <w:p w14:paraId="375FB61D" w14:textId="77777777" w:rsidR="009654AC" w:rsidRPr="00E44079" w:rsidRDefault="009654AC" w:rsidP="009654AC">
      <w:pPr>
        <w:keepLines/>
        <w:ind w:left="1702" w:hanging="1418"/>
      </w:pPr>
      <w:r w:rsidRPr="00E44079">
        <w:t>[13]</w:t>
      </w:r>
      <w:r w:rsidRPr="00E44079">
        <w:tab/>
        <w:t>3GPP TS 24.483: "Mission Critical Services (MCS) Management Object (MO)".</w:t>
      </w:r>
    </w:p>
    <w:p w14:paraId="6DDA54A5" w14:textId="77777777" w:rsidR="009654AC" w:rsidRPr="00E44079" w:rsidRDefault="009654AC" w:rsidP="009654AC">
      <w:pPr>
        <w:keepLines/>
        <w:ind w:left="1702" w:hanging="1418"/>
      </w:pPr>
      <w:r w:rsidRPr="00E44079">
        <w:t>[14]</w:t>
      </w:r>
      <w:r w:rsidRPr="00E44079">
        <w:tab/>
        <w:t>3GPP TS 24.484: "Mission Critical Services (MCS) configuration management; Protocol specification".</w:t>
      </w:r>
    </w:p>
    <w:p w14:paraId="6BEE1D2C" w14:textId="77777777" w:rsidR="009654AC" w:rsidRPr="00E44079" w:rsidRDefault="009654AC" w:rsidP="009654AC">
      <w:pPr>
        <w:keepLines/>
        <w:ind w:left="1702" w:hanging="1418"/>
      </w:pPr>
      <w:r w:rsidRPr="00E44079">
        <w:t>[15]</w:t>
      </w:r>
      <w:r w:rsidRPr="00E44079">
        <w:tab/>
        <w:t>3GPP TS 33.179: " Security of Mission Critical Push To Talk (MCPTT) over LTE</w:t>
      </w:r>
      <w:r w:rsidRPr="00E44079" w:rsidDel="00FF4333">
        <w:t xml:space="preserve"> </w:t>
      </w:r>
      <w:r w:rsidRPr="00E44079">
        <w:t>".</w:t>
      </w:r>
    </w:p>
    <w:p w14:paraId="28E21C18" w14:textId="77777777" w:rsidR="009654AC" w:rsidRPr="00E44079" w:rsidRDefault="009654AC" w:rsidP="009654AC">
      <w:pPr>
        <w:keepLines/>
        <w:ind w:left="1702" w:hanging="1418"/>
      </w:pPr>
      <w:r w:rsidRPr="00E44079">
        <w:lastRenderedPageBreak/>
        <w:t>[16]</w:t>
      </w:r>
      <w:r w:rsidRPr="00E44079">
        <w:tab/>
        <w:t>3GPP TS 24.229: "IP multimedia call control protocol based on Session Initiation Protocol (SIP) and Session Description Protocol (SDP); Stage 3".</w:t>
      </w:r>
    </w:p>
    <w:p w14:paraId="055C88FB" w14:textId="77777777" w:rsidR="009654AC" w:rsidRPr="00E44079" w:rsidRDefault="009654AC" w:rsidP="009654AC">
      <w:pPr>
        <w:keepLines/>
        <w:ind w:left="1702" w:hanging="1418"/>
      </w:pPr>
      <w:r w:rsidRPr="00E44079">
        <w:t>[17]</w:t>
      </w:r>
      <w:r w:rsidRPr="00E44079">
        <w:tab/>
        <w:t>3GPP TS 24.301: "Non-Access-Stratum (NAS) protocol for Evolved Packet System (EPS); Stage 3".</w:t>
      </w:r>
    </w:p>
    <w:p w14:paraId="49FFCADE" w14:textId="77777777" w:rsidR="009654AC" w:rsidRPr="00E44079" w:rsidRDefault="009654AC" w:rsidP="009654AC">
      <w:pPr>
        <w:keepLines/>
        <w:ind w:left="1702" w:hanging="1418"/>
      </w:pPr>
      <w:r w:rsidRPr="00E44079">
        <w:t>[18]</w:t>
      </w:r>
      <w:r w:rsidRPr="00E44079">
        <w:tab/>
        <w:t>Void</w:t>
      </w:r>
    </w:p>
    <w:p w14:paraId="75167DA3" w14:textId="77777777" w:rsidR="009654AC" w:rsidRPr="00E44079" w:rsidRDefault="009654AC" w:rsidP="009654AC">
      <w:pPr>
        <w:keepLines/>
        <w:ind w:left="1702" w:hanging="1418"/>
      </w:pPr>
      <w:r w:rsidRPr="00E44079">
        <w:t>[19]</w:t>
      </w:r>
      <w:r w:rsidRPr="00E44079">
        <w:tab/>
        <w:t>3GPP TS 36.509: "Evolved Universal Terrestrial Radio Access (E-UTRA) and Evolved Universal Terrestrial Radio Access Network (E-UTRAN); Special conformance testing functions for User Equipment (UE)".</w:t>
      </w:r>
    </w:p>
    <w:p w14:paraId="7ADED1FE" w14:textId="77777777" w:rsidR="009654AC" w:rsidRPr="00E44079" w:rsidRDefault="009654AC" w:rsidP="009654AC">
      <w:pPr>
        <w:keepLines/>
        <w:ind w:left="1702" w:hanging="1418"/>
      </w:pPr>
      <w:r w:rsidRPr="00E44079">
        <w:t>[20]</w:t>
      </w:r>
      <w:r w:rsidRPr="00E44079">
        <w:tab/>
        <w:t>3GPP TS 36.508: "Evolved Universal Terrestrial Radio Access (E-UTRA) and Evolved Universal Terrestrial Radio Access (E-UTRAN); Common Test Environments for User Equipment (UE) Conformance Testing".</w:t>
      </w:r>
    </w:p>
    <w:p w14:paraId="512B002C" w14:textId="77777777" w:rsidR="009654AC" w:rsidRPr="00E44079" w:rsidRDefault="009654AC" w:rsidP="009654AC">
      <w:pPr>
        <w:keepLines/>
        <w:ind w:left="1702" w:hanging="1418"/>
      </w:pPr>
      <w:r w:rsidRPr="00E44079">
        <w:t>[21]</w:t>
      </w:r>
      <w:r w:rsidRPr="00E44079">
        <w:tab/>
        <w:t>OpenID Connect 1.0: "OpenID Connect Core 1.0 incorporating errata set 1", http://openid.net/specs/openid-connect-core-1_0.html.</w:t>
      </w:r>
    </w:p>
    <w:p w14:paraId="79B27E68" w14:textId="77777777" w:rsidR="009654AC" w:rsidRPr="00E44079" w:rsidRDefault="009654AC" w:rsidP="009654AC">
      <w:pPr>
        <w:keepLines/>
        <w:ind w:left="1702" w:hanging="1418"/>
      </w:pPr>
      <w:r w:rsidRPr="00E44079">
        <w:t>[22]</w:t>
      </w:r>
      <w:r w:rsidRPr="00E44079">
        <w:tab/>
        <w:t>3GPP TS 33.310: "Network Domain Security (NDS); Authentication Framework (AF)".</w:t>
      </w:r>
    </w:p>
    <w:p w14:paraId="4FA86799" w14:textId="77777777" w:rsidR="009654AC" w:rsidRPr="00E44079" w:rsidRDefault="009654AC" w:rsidP="009654AC">
      <w:pPr>
        <w:keepLines/>
        <w:ind w:left="1702" w:hanging="1418"/>
      </w:pPr>
      <w:r w:rsidRPr="00E44079">
        <w:t>[23]</w:t>
      </w:r>
      <w:r w:rsidRPr="00E44079">
        <w:tab/>
        <w:t>Void</w:t>
      </w:r>
    </w:p>
    <w:p w14:paraId="0A9B3054" w14:textId="77777777" w:rsidR="009654AC" w:rsidRPr="00E44079" w:rsidRDefault="009654AC" w:rsidP="009654AC">
      <w:pPr>
        <w:keepLines/>
        <w:ind w:left="1702" w:hanging="1418"/>
      </w:pPr>
      <w:r w:rsidRPr="00E44079">
        <w:t>[24]</w:t>
      </w:r>
      <w:r w:rsidRPr="00E44079">
        <w:tab/>
        <w:t>3GPP TS 36.579-2: "Mission Critical (MC) services over LTE; Part 2: Mission Critical Push To Talk (MCPTT) User Equipment (UE) Protocol conformance specification".</w:t>
      </w:r>
    </w:p>
    <w:p w14:paraId="7E99AE86" w14:textId="77777777" w:rsidR="009654AC" w:rsidRPr="00E44079" w:rsidRDefault="009654AC" w:rsidP="009654AC">
      <w:pPr>
        <w:keepLines/>
        <w:ind w:left="1702" w:hanging="1418"/>
      </w:pPr>
      <w:r w:rsidRPr="00E44079">
        <w:t>[25]</w:t>
      </w:r>
      <w:r w:rsidRPr="00E44079">
        <w:tab/>
        <w:t>3GPP TS 36.579-6: "Mission Critical (MC) services over LTE; Part 6: Mission Critical Video (MCVideo) User Equipment (UE) Protocol conformance specification ".</w:t>
      </w:r>
    </w:p>
    <w:p w14:paraId="68C94ABB" w14:textId="77777777" w:rsidR="009654AC" w:rsidRPr="00E44079" w:rsidRDefault="009654AC" w:rsidP="009654AC">
      <w:pPr>
        <w:keepLines/>
        <w:ind w:left="1702" w:hanging="1418"/>
      </w:pPr>
      <w:r w:rsidRPr="00E44079">
        <w:t>[26]</w:t>
      </w:r>
      <w:r w:rsidRPr="00E44079">
        <w:tab/>
        <w:t>Void</w:t>
      </w:r>
    </w:p>
    <w:p w14:paraId="0D44D21C" w14:textId="77777777" w:rsidR="009654AC" w:rsidRPr="00E44079" w:rsidRDefault="009654AC" w:rsidP="009654AC">
      <w:pPr>
        <w:keepLines/>
        <w:ind w:left="1702" w:hanging="1418"/>
      </w:pPr>
      <w:r w:rsidRPr="00E44079">
        <w:t>[27]</w:t>
      </w:r>
      <w:r w:rsidRPr="00E44079">
        <w:tab/>
        <w:t>Void</w:t>
      </w:r>
    </w:p>
    <w:p w14:paraId="243D3E69" w14:textId="77777777" w:rsidR="009654AC" w:rsidRPr="00E44079" w:rsidRDefault="009654AC" w:rsidP="009654AC">
      <w:pPr>
        <w:keepLines/>
        <w:ind w:left="1702" w:hanging="1418"/>
      </w:pPr>
      <w:r w:rsidRPr="00E44079">
        <w:t>[28]</w:t>
      </w:r>
      <w:r w:rsidRPr="00E44079">
        <w:tab/>
        <w:t>Void</w:t>
      </w:r>
    </w:p>
    <w:p w14:paraId="5C900B7F" w14:textId="77777777" w:rsidR="009654AC" w:rsidRPr="00E44079" w:rsidRDefault="009654AC" w:rsidP="009654AC">
      <w:pPr>
        <w:keepLines/>
        <w:ind w:left="1702" w:hanging="1418"/>
      </w:pPr>
      <w:r w:rsidRPr="00E44079">
        <w:t>[29]</w:t>
      </w:r>
      <w:r w:rsidRPr="00E44079">
        <w:tab/>
        <w:t>Void</w:t>
      </w:r>
    </w:p>
    <w:p w14:paraId="1D1600AC" w14:textId="77777777" w:rsidR="009654AC" w:rsidRPr="00E44079" w:rsidRDefault="009654AC" w:rsidP="009654AC">
      <w:pPr>
        <w:keepLines/>
        <w:ind w:left="1702" w:hanging="1418"/>
      </w:pPr>
      <w:r w:rsidRPr="00E44079">
        <w:t>[30]</w:t>
      </w:r>
      <w:r w:rsidRPr="00E44079">
        <w:tab/>
        <w:t>3GPP TS 33.180: "Security of the mission critical service".</w:t>
      </w:r>
    </w:p>
    <w:p w14:paraId="702491C9" w14:textId="77777777" w:rsidR="009654AC" w:rsidRPr="00E44079" w:rsidRDefault="009654AC" w:rsidP="009654AC">
      <w:pPr>
        <w:keepLines/>
        <w:ind w:left="1702" w:hanging="1418"/>
      </w:pPr>
      <w:r w:rsidRPr="00E44079">
        <w:t>[31]</w:t>
      </w:r>
      <w:r w:rsidRPr="00E44079">
        <w:tab/>
        <w:t>3GPP TS 24.282: "Mission Critical Data (MCData) signalling control; Protocol specification".</w:t>
      </w:r>
    </w:p>
    <w:p w14:paraId="45F9BAEA" w14:textId="77777777" w:rsidR="009654AC" w:rsidRPr="00E44079" w:rsidRDefault="009654AC" w:rsidP="009654AC">
      <w:pPr>
        <w:keepLines/>
        <w:ind w:left="1702" w:hanging="1418"/>
      </w:pPr>
      <w:r w:rsidRPr="00E44079">
        <w:t>[32]</w:t>
      </w:r>
      <w:r w:rsidRPr="00E44079">
        <w:tab/>
        <w:t>3GPP TS 24.582: "Mission Critical Data (MCData) media plane control; Protocol specification".</w:t>
      </w:r>
    </w:p>
    <w:p w14:paraId="18847642" w14:textId="77777777" w:rsidR="009654AC" w:rsidRPr="00E44079" w:rsidRDefault="009654AC" w:rsidP="009654AC">
      <w:pPr>
        <w:keepLines/>
        <w:ind w:left="1702" w:hanging="1418"/>
      </w:pPr>
      <w:r w:rsidRPr="00E44079">
        <w:t>[33]</w:t>
      </w:r>
      <w:r w:rsidRPr="00E44079">
        <w:tab/>
        <w:t>3GPP TS 23.282: "Functional architecture and information flows to support Mission Critical Data (MCData); Stage 2".</w:t>
      </w:r>
    </w:p>
    <w:p w14:paraId="2CB96DE3" w14:textId="77777777" w:rsidR="009654AC" w:rsidRPr="00E44079" w:rsidRDefault="009654AC" w:rsidP="009654AC">
      <w:pPr>
        <w:keepLines/>
        <w:ind w:left="1702" w:hanging="1418"/>
      </w:pPr>
      <w:r w:rsidRPr="00E44079">
        <w:t>[34]</w:t>
      </w:r>
      <w:r w:rsidRPr="00E44079">
        <w:tab/>
        <w:t>3GPP TS 22.282: "Mission Critical Data over LTE. Status: Under change control".</w:t>
      </w:r>
    </w:p>
    <w:p w14:paraId="60B961DF" w14:textId="77777777" w:rsidR="009654AC" w:rsidRPr="00E44079" w:rsidRDefault="009654AC" w:rsidP="009654AC">
      <w:pPr>
        <w:keepLines/>
        <w:ind w:left="1702" w:hanging="1418"/>
      </w:pPr>
      <w:r w:rsidRPr="00E44079">
        <w:t>[35]</w:t>
      </w:r>
      <w:r w:rsidRPr="00E44079">
        <w:tab/>
        <w:t>Void</w:t>
      </w:r>
    </w:p>
    <w:p w14:paraId="42ECA1FF" w14:textId="77777777" w:rsidR="009654AC" w:rsidRPr="00E44079" w:rsidRDefault="009654AC" w:rsidP="009654AC">
      <w:pPr>
        <w:keepLines/>
        <w:ind w:left="1702" w:hanging="1418"/>
      </w:pPr>
      <w:r w:rsidRPr="00E44079">
        <w:t>[36]</w:t>
      </w:r>
      <w:r w:rsidRPr="00E44079">
        <w:tab/>
        <w:t>IETF RFC 4826 (May 2007): "Extensible Markup Language (XML) Formats for Representing Resource Lists".</w:t>
      </w:r>
    </w:p>
    <w:p w14:paraId="0B0F8264" w14:textId="77777777" w:rsidR="009654AC" w:rsidRPr="00E44079" w:rsidRDefault="009654AC" w:rsidP="009654AC">
      <w:pPr>
        <w:keepLines/>
        <w:ind w:left="1702" w:hanging="1418"/>
      </w:pPr>
      <w:r w:rsidRPr="00E44079">
        <w:t>[37]</w:t>
      </w:r>
      <w:r w:rsidRPr="00E44079">
        <w:tab/>
        <w:t>IETF RFC 4122 (July 2005): "A Universally Unique IDentifier (UUID) URN Namespace".</w:t>
      </w:r>
    </w:p>
    <w:p w14:paraId="265E8CC8" w14:textId="59B9FEF1" w:rsidR="009654AC" w:rsidRPr="00E44079" w:rsidRDefault="009654AC" w:rsidP="009654AC">
      <w:pPr>
        <w:keepLines/>
        <w:ind w:left="1702" w:hanging="1418"/>
        <w:rPr>
          <w:ins w:id="15" w:author="Kahn, Jason D. (Fed)" w:date="2024-02-12T09:31:00Z"/>
        </w:rPr>
      </w:pPr>
      <w:bookmarkStart w:id="16" w:name="_Toc42507325"/>
      <w:bookmarkStart w:id="17" w:name="_Toc52307856"/>
      <w:bookmarkStart w:id="18" w:name="_Toc52782268"/>
      <w:bookmarkStart w:id="19" w:name="_Toc52782877"/>
      <w:bookmarkStart w:id="20" w:name="_Toc59042746"/>
      <w:bookmarkStart w:id="21" w:name="_Toc75459117"/>
      <w:bookmarkStart w:id="22" w:name="_Toc90630557"/>
      <w:r w:rsidRPr="00E44079">
        <w:t>[38]</w:t>
      </w:r>
      <w:r w:rsidRPr="00E44079">
        <w:tab/>
        <w:t>IETF RFC 2046: "Multipurpose Internet Mail Extensions (MIME) Part Two: Media Types".</w:t>
      </w:r>
    </w:p>
    <w:p w14:paraId="2600A05D" w14:textId="0CE2F850" w:rsidR="009654AC" w:rsidRPr="00E44079" w:rsidRDefault="009654AC" w:rsidP="00FB6C53">
      <w:pPr>
        <w:keepLines/>
        <w:ind w:left="1702" w:hanging="1418"/>
        <w:rPr>
          <w:ins w:id="23" w:author="Kahn, Jason D. (Fed)" w:date="2024-02-12T09:32:00Z"/>
        </w:rPr>
      </w:pPr>
      <w:ins w:id="24" w:author="Kahn, Jason D. (Fed)" w:date="2024-02-12T09:31:00Z">
        <w:r w:rsidRPr="00E44079">
          <w:t>[39]</w:t>
        </w:r>
        <w:r w:rsidRPr="00E44079">
          <w:tab/>
          <w:t>3GPP TS 23.032</w:t>
        </w:r>
        <w:r w:rsidR="00FB6C53" w:rsidRPr="00E44079">
          <w:t xml:space="preserve">: </w:t>
        </w:r>
      </w:ins>
      <w:ins w:id="25" w:author="Kahn, Jason D. (Fed)" w:date="2024-02-12T09:32:00Z">
        <w:r w:rsidR="00FB6C53" w:rsidRPr="00E44079">
          <w:t>"</w:t>
        </w:r>
      </w:ins>
      <w:ins w:id="26" w:author="Kahn, Jason D. (Fed)" w:date="2024-02-12T09:33:00Z">
        <w:r w:rsidR="000A434E" w:rsidRPr="00E44079">
          <w:t>Universal Geographical Area Description (GAD)</w:t>
        </w:r>
      </w:ins>
      <w:ins w:id="27" w:author="Kahn, Jason D. (Fed)" w:date="2024-02-12T09:32:00Z">
        <w:r w:rsidR="00FB6C53" w:rsidRPr="00E44079">
          <w:t>".</w:t>
        </w:r>
      </w:ins>
    </w:p>
    <w:p w14:paraId="75885554" w14:textId="77777777" w:rsidR="00FB6C53" w:rsidRPr="00E44079" w:rsidRDefault="00FB6C53" w:rsidP="00FB6C53">
      <w:pPr>
        <w:keepLines/>
        <w:ind w:left="1702" w:hanging="1418"/>
      </w:pPr>
    </w:p>
    <w:bookmarkEnd w:id="16"/>
    <w:bookmarkEnd w:id="17"/>
    <w:bookmarkEnd w:id="18"/>
    <w:bookmarkEnd w:id="19"/>
    <w:bookmarkEnd w:id="20"/>
    <w:bookmarkEnd w:id="21"/>
    <w:bookmarkEnd w:id="22"/>
    <w:p w14:paraId="594A61B3" w14:textId="77777777" w:rsidR="00B83758" w:rsidRPr="00E44079" w:rsidRDefault="00B83758" w:rsidP="00B83758"/>
    <w:p w14:paraId="25112A5D" w14:textId="77777777" w:rsidR="007B636D" w:rsidRPr="00E44079" w:rsidRDefault="007B636D" w:rsidP="00B83758"/>
    <w:p w14:paraId="6E836667" w14:textId="2BD6AE43" w:rsidR="00F66F5F" w:rsidRPr="00E44079" w:rsidRDefault="00F66F5F" w:rsidP="00F66F5F">
      <w:pPr>
        <w:rPr>
          <w:color w:val="FF0000"/>
          <w:sz w:val="32"/>
          <w:szCs w:val="32"/>
        </w:rPr>
      </w:pPr>
      <w:r w:rsidRPr="00E44079">
        <w:rPr>
          <w:color w:val="FF0000"/>
          <w:sz w:val="32"/>
          <w:szCs w:val="32"/>
        </w:rPr>
        <w:t>&lt;END OF CHANGES FOR REFERENCES&gt;</w:t>
      </w:r>
    </w:p>
    <w:p w14:paraId="1AC40F15" w14:textId="77777777" w:rsidR="00F66F5F" w:rsidRPr="00E44079" w:rsidRDefault="00F66F5F" w:rsidP="00B83758"/>
    <w:p w14:paraId="1618A72C" w14:textId="53AE1C8B" w:rsidR="00F66F5F" w:rsidRPr="00E44079" w:rsidRDefault="00F66F5F" w:rsidP="00B83758">
      <w:r w:rsidRPr="00E44079">
        <w:t>…</w:t>
      </w:r>
    </w:p>
    <w:p w14:paraId="295CA69D" w14:textId="77777777" w:rsidR="007B636D" w:rsidRPr="00E44079" w:rsidRDefault="007B636D" w:rsidP="00B83758"/>
    <w:p w14:paraId="1C5C1708" w14:textId="1CE38DBF" w:rsidR="00F66F5F" w:rsidRPr="00E44079" w:rsidRDefault="00F66F5F" w:rsidP="00F66F5F">
      <w:pPr>
        <w:rPr>
          <w:color w:val="FF0000"/>
          <w:sz w:val="32"/>
          <w:szCs w:val="32"/>
        </w:rPr>
      </w:pPr>
      <w:r w:rsidRPr="00E44079">
        <w:rPr>
          <w:color w:val="FF0000"/>
          <w:sz w:val="32"/>
          <w:szCs w:val="32"/>
        </w:rPr>
        <w:t>&lt;START OF CHANGES FOR 6.4.2&gt;</w:t>
      </w:r>
    </w:p>
    <w:p w14:paraId="6544E680" w14:textId="77777777" w:rsidR="007B636D" w:rsidRPr="00E44079" w:rsidRDefault="007B636D" w:rsidP="00B83758"/>
    <w:p w14:paraId="7695BEC9" w14:textId="77777777" w:rsidR="008833A1" w:rsidRPr="00E44079" w:rsidRDefault="008833A1" w:rsidP="008833A1">
      <w:pPr>
        <w:rPr>
          <w:ins w:id="28" w:author="Kahn, Jason D. (Fed)" w:date="2024-02-12T09:26:00Z"/>
        </w:rPr>
      </w:pPr>
    </w:p>
    <w:p w14:paraId="69C52418" w14:textId="77777777" w:rsidR="008833A1" w:rsidRPr="00E44079" w:rsidRDefault="008833A1" w:rsidP="008833A1">
      <w:pPr>
        <w:pStyle w:val="Heading3"/>
        <w:spacing w:before="120" w:after="180"/>
        <w:ind w:left="1134" w:hanging="1134"/>
        <w:rPr>
          <w:ins w:id="29" w:author="Kahn, Jason D. (Fed)" w:date="2024-02-12T09:26:00Z"/>
          <w:rFonts w:ascii="Arial" w:eastAsia="Times New Roman" w:hAnsi="Arial" w:cs="Times New Roman"/>
          <w:color w:val="auto"/>
          <w:sz w:val="28"/>
          <w:szCs w:val="20"/>
        </w:rPr>
      </w:pPr>
      <w:bookmarkStart w:id="30" w:name="_Toc90630604"/>
      <w:bookmarkStart w:id="31" w:name="_Toc100778811"/>
      <w:bookmarkStart w:id="32" w:name="_Toc101286142"/>
      <w:bookmarkStart w:id="33" w:name="_Toc106817728"/>
      <w:bookmarkStart w:id="34" w:name="_Toc106817853"/>
      <w:bookmarkStart w:id="35" w:name="_Toc146139395"/>
      <w:ins w:id="36" w:author="Kahn, Jason D. (Fed)" w:date="2024-02-12T09:26:00Z">
        <w:r w:rsidRPr="00E44079">
          <w:rPr>
            <w:rFonts w:ascii="Arial" w:eastAsia="Times New Roman" w:hAnsi="Arial" w:cs="Times New Roman"/>
            <w:color w:val="auto"/>
            <w:sz w:val="28"/>
            <w:szCs w:val="20"/>
          </w:rPr>
          <w:t>6.4.2</w:t>
        </w:r>
        <w:r w:rsidRPr="00E44079">
          <w:rPr>
            <w:rFonts w:ascii="Arial" w:eastAsia="Times New Roman" w:hAnsi="Arial" w:cs="Times New Roman"/>
            <w:color w:val="auto"/>
            <w:sz w:val="28"/>
            <w:szCs w:val="20"/>
          </w:rPr>
          <w:tab/>
        </w:r>
        <w:bookmarkEnd w:id="30"/>
        <w:bookmarkEnd w:id="31"/>
        <w:bookmarkEnd w:id="32"/>
        <w:bookmarkEnd w:id="33"/>
        <w:bookmarkEnd w:id="34"/>
        <w:bookmarkEnd w:id="35"/>
        <w:r w:rsidRPr="00E44079">
          <w:rPr>
            <w:rFonts w:ascii="Arial" w:eastAsia="Times New Roman" w:hAnsi="Arial" w:cs="Times New Roman"/>
            <w:color w:val="auto"/>
            <w:sz w:val="28"/>
            <w:szCs w:val="20"/>
          </w:rPr>
          <w:t>On-network / Emergency Alert / Client Terminated (CT)</w:t>
        </w:r>
      </w:ins>
    </w:p>
    <w:p w14:paraId="4B06AF52" w14:textId="77777777" w:rsidR="008833A1" w:rsidRPr="00E44079" w:rsidRDefault="008833A1" w:rsidP="008833A1">
      <w:pPr>
        <w:pStyle w:val="H6"/>
        <w:rPr>
          <w:ins w:id="37" w:author="Kahn, Jason D. (Fed)" w:date="2024-02-12T09:26:00Z"/>
        </w:rPr>
      </w:pPr>
      <w:ins w:id="38" w:author="Kahn, Jason D. (Fed)" w:date="2024-02-12T09:26:00Z">
        <w:r w:rsidRPr="00E44079">
          <w:t>6.4.2.1</w:t>
        </w:r>
        <w:r w:rsidRPr="00E44079">
          <w:tab/>
          <w:t>Test Purpose (TP)</w:t>
        </w:r>
      </w:ins>
    </w:p>
    <w:p w14:paraId="5A80A744" w14:textId="77777777" w:rsidR="008833A1" w:rsidRPr="00E44079" w:rsidRDefault="008833A1" w:rsidP="008833A1">
      <w:pPr>
        <w:pStyle w:val="H6"/>
        <w:rPr>
          <w:ins w:id="39" w:author="Kahn, Jason D. (Fed)" w:date="2024-02-12T09:26:00Z"/>
        </w:rPr>
      </w:pPr>
      <w:ins w:id="40" w:author="Kahn, Jason D. (Fed)" w:date="2024-02-12T09:26:00Z">
        <w:r w:rsidRPr="00E44079">
          <w:t>(1)</w:t>
        </w:r>
      </w:ins>
    </w:p>
    <w:p w14:paraId="149DCAAD" w14:textId="77777777" w:rsidR="008833A1" w:rsidRPr="00E44079" w:rsidRDefault="008833A1" w:rsidP="008833A1">
      <w:pPr>
        <w:pStyle w:val="PL"/>
        <w:rPr>
          <w:ins w:id="41" w:author="Kahn, Jason D. (Fed)" w:date="2024-02-12T09:26:00Z"/>
        </w:rPr>
      </w:pPr>
      <w:ins w:id="42" w:author="Kahn, Jason D. (Fed)" w:date="2024-02-12T09:26:00Z">
        <w:r w:rsidRPr="00E44079">
          <w:rPr>
            <w:b/>
          </w:rPr>
          <w:t>with</w:t>
        </w:r>
        <w:r w:rsidRPr="00E44079">
          <w:t xml:space="preserve"> { UE (MCDATA Client) registered and authorized for MCDATA Service }</w:t>
        </w:r>
      </w:ins>
    </w:p>
    <w:p w14:paraId="047502B4" w14:textId="77777777" w:rsidR="008833A1" w:rsidRPr="00E44079" w:rsidRDefault="008833A1" w:rsidP="008833A1">
      <w:pPr>
        <w:pStyle w:val="PL"/>
        <w:rPr>
          <w:ins w:id="43" w:author="Kahn, Jason D. (Fed)" w:date="2024-02-12T09:26:00Z"/>
        </w:rPr>
      </w:pPr>
      <w:ins w:id="44" w:author="Kahn, Jason D. (Fed)" w:date="2024-02-12T09:26:00Z">
        <w:r w:rsidRPr="00E44079">
          <w:rPr>
            <w:b/>
          </w:rPr>
          <w:t>ensure that</w:t>
        </w:r>
        <w:r w:rsidRPr="00E44079">
          <w:t xml:space="preserve"> {</w:t>
        </w:r>
        <w:r w:rsidRPr="00E44079">
          <w:br/>
          <w:t xml:space="preserve">  </w:t>
        </w:r>
        <w:r w:rsidRPr="00E44079">
          <w:rPr>
            <w:b/>
          </w:rPr>
          <w:t>when</w:t>
        </w:r>
        <w:r w:rsidRPr="00E44079">
          <w:t xml:space="preserve"> { the MCDATA Server notifies the UE (MCDATA Client) with an emergency alert with the location of emergency by sending the UE (MCDATA Client) a SIP MESSAGE }</w:t>
        </w:r>
      </w:ins>
    </w:p>
    <w:p w14:paraId="17F55B2E" w14:textId="77777777" w:rsidR="008833A1" w:rsidRPr="00E44079" w:rsidRDefault="008833A1" w:rsidP="008833A1">
      <w:pPr>
        <w:pStyle w:val="PL"/>
        <w:rPr>
          <w:ins w:id="45" w:author="Kahn, Jason D. (Fed)" w:date="2024-02-12T09:26:00Z"/>
        </w:rPr>
      </w:pPr>
      <w:ins w:id="46" w:author="Kahn, Jason D. (Fed)" w:date="2024-02-12T09:26:00Z">
        <w:r w:rsidRPr="00E44079">
          <w:t xml:space="preserve">    </w:t>
        </w:r>
        <w:r w:rsidRPr="00E44079">
          <w:rPr>
            <w:b/>
          </w:rPr>
          <w:t>then</w:t>
        </w:r>
        <w:r w:rsidRPr="00E44079">
          <w:t xml:space="preserve"> { UE (MCDATA Client) acknowledges the emergency alert by sending a SIP 200 (OK) response </w:t>
        </w:r>
        <w:r w:rsidRPr="00E44079">
          <w:rPr>
            <w:b/>
          </w:rPr>
          <w:t>and</w:t>
        </w:r>
        <w:r w:rsidRPr="00E44079">
          <w:t xml:space="preserve"> notifies the user of the emergency alert }</w:t>
        </w:r>
      </w:ins>
    </w:p>
    <w:p w14:paraId="3AB7B87F" w14:textId="77777777" w:rsidR="008833A1" w:rsidRPr="00E44079" w:rsidRDefault="008833A1" w:rsidP="008833A1">
      <w:pPr>
        <w:pStyle w:val="PL"/>
        <w:rPr>
          <w:ins w:id="47" w:author="Kahn, Jason D. (Fed)" w:date="2024-02-12T09:26:00Z"/>
        </w:rPr>
      </w:pPr>
      <w:ins w:id="48" w:author="Kahn, Jason D. (Fed)" w:date="2024-02-12T09:26:00Z">
        <w:r w:rsidRPr="00E44079">
          <w:t xml:space="preserve">            }</w:t>
        </w:r>
      </w:ins>
    </w:p>
    <w:p w14:paraId="352DB03C" w14:textId="77777777" w:rsidR="008833A1" w:rsidRPr="00E44079" w:rsidRDefault="008833A1" w:rsidP="008833A1">
      <w:pPr>
        <w:pStyle w:val="PL"/>
        <w:rPr>
          <w:ins w:id="49" w:author="Kahn, Jason D. (Fed)" w:date="2024-02-12T09:26:00Z"/>
        </w:rPr>
      </w:pPr>
    </w:p>
    <w:p w14:paraId="34CECE4E" w14:textId="77777777" w:rsidR="008833A1" w:rsidRPr="00E44079" w:rsidRDefault="008833A1" w:rsidP="008833A1">
      <w:pPr>
        <w:pStyle w:val="H6"/>
        <w:rPr>
          <w:ins w:id="50" w:author="Kahn, Jason D. (Fed)" w:date="2024-02-12T09:26:00Z"/>
        </w:rPr>
      </w:pPr>
      <w:ins w:id="51" w:author="Kahn, Jason D. (Fed)" w:date="2024-02-12T09:26:00Z">
        <w:r w:rsidRPr="00E44079">
          <w:t>(2)</w:t>
        </w:r>
      </w:ins>
    </w:p>
    <w:p w14:paraId="7CCD5E60" w14:textId="77777777" w:rsidR="008833A1" w:rsidRPr="00E44079" w:rsidRDefault="008833A1" w:rsidP="008833A1">
      <w:pPr>
        <w:pStyle w:val="PL"/>
        <w:rPr>
          <w:ins w:id="52" w:author="Kahn, Jason D. (Fed)" w:date="2024-02-12T09:26:00Z"/>
        </w:rPr>
      </w:pPr>
      <w:ins w:id="53" w:author="Kahn, Jason D. (Fed)" w:date="2024-02-12T09:26:00Z">
        <w:r w:rsidRPr="00E44079">
          <w:rPr>
            <w:b/>
          </w:rPr>
          <w:t>with</w:t>
        </w:r>
        <w:r w:rsidRPr="00E44079">
          <w:t xml:space="preserve"> { UE (MCDATA Client) having been previously notified of an emergency alert}</w:t>
        </w:r>
      </w:ins>
    </w:p>
    <w:p w14:paraId="6DAA731F" w14:textId="77777777" w:rsidR="008833A1" w:rsidRPr="00E44079" w:rsidRDefault="008833A1" w:rsidP="008833A1">
      <w:pPr>
        <w:pStyle w:val="PL"/>
        <w:rPr>
          <w:ins w:id="54" w:author="Kahn, Jason D. (Fed)" w:date="2024-02-12T09:26:00Z"/>
        </w:rPr>
      </w:pPr>
      <w:ins w:id="55" w:author="Kahn, Jason D. (Fed)" w:date="2024-02-12T09:26:00Z">
        <w:r w:rsidRPr="00E44079">
          <w:t>ensure that {</w:t>
        </w:r>
      </w:ins>
    </w:p>
    <w:p w14:paraId="3F0F5BFB" w14:textId="77777777" w:rsidR="008833A1" w:rsidRPr="00E44079" w:rsidRDefault="008833A1" w:rsidP="008833A1">
      <w:pPr>
        <w:pStyle w:val="PL"/>
        <w:rPr>
          <w:ins w:id="56" w:author="Kahn, Jason D. (Fed)" w:date="2024-02-12T09:26:00Z"/>
        </w:rPr>
      </w:pPr>
      <w:ins w:id="57" w:author="Kahn, Jason D. (Fed)" w:date="2024-02-12T09:26:00Z">
        <w:r w:rsidRPr="00E44079">
          <w:t xml:space="preserve">  </w:t>
        </w:r>
        <w:r w:rsidRPr="00E44079">
          <w:rPr>
            <w:b/>
          </w:rPr>
          <w:t>when</w:t>
        </w:r>
        <w:r w:rsidRPr="00E44079">
          <w:t xml:space="preserve"> { MCDATA Server sends an emergency alert cancellation to the UE (MCDATA Client) }</w:t>
        </w:r>
      </w:ins>
    </w:p>
    <w:p w14:paraId="4B487F6E" w14:textId="77777777" w:rsidR="008833A1" w:rsidRPr="00E44079" w:rsidRDefault="008833A1" w:rsidP="008833A1">
      <w:pPr>
        <w:pStyle w:val="PL"/>
        <w:rPr>
          <w:ins w:id="58" w:author="Kahn, Jason D. (Fed)" w:date="2024-02-12T09:26:00Z"/>
        </w:rPr>
      </w:pPr>
      <w:ins w:id="59" w:author="Kahn, Jason D. (Fed)" w:date="2024-02-12T09:26:00Z">
        <w:r w:rsidRPr="00E44079">
          <w:t xml:space="preserve">    </w:t>
        </w:r>
        <w:r w:rsidRPr="00E44079">
          <w:rPr>
            <w:b/>
          </w:rPr>
          <w:t>then</w:t>
        </w:r>
        <w:r w:rsidRPr="00E44079">
          <w:t xml:space="preserve"> { UE (MCDATA Client) acknowledges the cancellation of the emergency state by sending a SIP 200 (OK) response </w:t>
        </w:r>
        <w:r w:rsidRPr="00E44079">
          <w:rPr>
            <w:b/>
          </w:rPr>
          <w:t>and</w:t>
        </w:r>
        <w:r w:rsidRPr="00E44079">
          <w:t xml:space="preserve"> notifies the user of the cancellation }</w:t>
        </w:r>
      </w:ins>
    </w:p>
    <w:p w14:paraId="374D713C" w14:textId="77777777" w:rsidR="008833A1" w:rsidRPr="00E44079" w:rsidRDefault="008833A1" w:rsidP="008833A1">
      <w:pPr>
        <w:pStyle w:val="PL"/>
        <w:rPr>
          <w:ins w:id="60" w:author="Kahn, Jason D. (Fed)" w:date="2024-02-12T09:26:00Z"/>
        </w:rPr>
      </w:pPr>
      <w:ins w:id="61" w:author="Kahn, Jason D. (Fed)" w:date="2024-02-12T09:26:00Z">
        <w:r w:rsidRPr="00E44079">
          <w:t xml:space="preserve">            }</w:t>
        </w:r>
      </w:ins>
    </w:p>
    <w:p w14:paraId="30FDCF35" w14:textId="77777777" w:rsidR="008833A1" w:rsidRPr="00E44079" w:rsidRDefault="008833A1" w:rsidP="008833A1">
      <w:pPr>
        <w:pStyle w:val="PL"/>
        <w:rPr>
          <w:ins w:id="62" w:author="Kahn, Jason D. (Fed)" w:date="2024-02-12T09:26:00Z"/>
        </w:rPr>
      </w:pPr>
    </w:p>
    <w:p w14:paraId="1402F7E0" w14:textId="77777777" w:rsidR="008833A1" w:rsidRPr="00E44079" w:rsidRDefault="008833A1" w:rsidP="008833A1">
      <w:pPr>
        <w:pStyle w:val="H6"/>
        <w:rPr>
          <w:ins w:id="63" w:author="Kahn, Jason D. (Fed)" w:date="2024-02-12T09:26:00Z"/>
        </w:rPr>
      </w:pPr>
      <w:ins w:id="64" w:author="Kahn, Jason D. (Fed)" w:date="2024-02-12T09:26:00Z">
        <w:r w:rsidRPr="00E44079">
          <w:t>6.4.2.2</w:t>
        </w:r>
        <w:r w:rsidRPr="00E44079">
          <w:tab/>
          <w:t>Conformance requirements</w:t>
        </w:r>
      </w:ins>
    </w:p>
    <w:p w14:paraId="50EC1B20" w14:textId="77777777" w:rsidR="008833A1" w:rsidRPr="00E44079" w:rsidRDefault="008833A1" w:rsidP="008833A1">
      <w:pPr>
        <w:rPr>
          <w:ins w:id="65" w:author="Kahn, Jason D. (Fed)" w:date="2024-02-12T09:26:00Z"/>
        </w:rPr>
      </w:pPr>
      <w:ins w:id="66" w:author="Kahn, Jason D. (Fed)" w:date="2024-02-12T09:26:00Z">
        <w:r w:rsidRPr="00E44079">
          <w:t>References: The conformance requirements covered in the current TC are specified in: TS 24.282, clauses 16.2.1.3.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0CD970CC" w14:textId="77777777" w:rsidR="008833A1" w:rsidRPr="00E44079" w:rsidRDefault="008833A1" w:rsidP="008833A1">
      <w:pPr>
        <w:rPr>
          <w:ins w:id="67" w:author="Kahn, Jason D. (Fed)" w:date="2024-02-12T09:26:00Z"/>
        </w:rPr>
      </w:pPr>
      <w:ins w:id="68" w:author="Kahn, Jason D. (Fed)" w:date="2024-02-12T09:26:00Z">
        <w:r w:rsidRPr="00E44079">
          <w:t>[TS 24.282 clause 16.2.1.3]</w:t>
        </w:r>
      </w:ins>
    </w:p>
    <w:p w14:paraId="0CC8F13E" w14:textId="77777777" w:rsidR="008833A1" w:rsidRPr="00E44079" w:rsidRDefault="008833A1" w:rsidP="008833A1">
      <w:pPr>
        <w:rPr>
          <w:ins w:id="69" w:author="Kahn, Jason D. (Fed)" w:date="2024-02-12T09:26:00Z"/>
          <w:rFonts w:eastAsia="Malgun Gothic"/>
        </w:rPr>
      </w:pPr>
      <w:ins w:id="70" w:author="Kahn, Jason D. (Fed)" w:date="2024-02-12T09:26:00Z">
        <w:r w:rsidRPr="00E44079">
          <w:rPr>
            <w:rFonts w:eastAsia="Malgun Gothic"/>
          </w:rPr>
          <w:t>Upon receipt of a "SIP MESSAGE request for emergency notification", the MCData client:</w:t>
        </w:r>
      </w:ins>
    </w:p>
    <w:p w14:paraId="13DB94AB" w14:textId="77777777" w:rsidR="008833A1" w:rsidRPr="00E44079" w:rsidRDefault="008833A1" w:rsidP="008833A1">
      <w:pPr>
        <w:pStyle w:val="B1"/>
        <w:rPr>
          <w:ins w:id="71" w:author="Kahn, Jason D. (Fed)" w:date="2024-02-12T09:26:00Z"/>
          <w:rFonts w:eastAsia="Malgun Gothic"/>
        </w:rPr>
      </w:pPr>
      <w:ins w:id="72" w:author="Kahn, Jason D. (Fed)" w:date="2024-02-12T09:26:00Z">
        <w:r w:rsidRPr="00E44079">
          <w:rPr>
            <w:rFonts w:eastAsia="Malgun Gothic"/>
          </w:rPr>
          <w:t>1)</w:t>
        </w:r>
        <w:r w:rsidRPr="00E44079">
          <w:rPr>
            <w:rFonts w:eastAsia="Malgun Gothic"/>
          </w:rPr>
          <w:tab/>
          <w:t>if the received SIP MESSAGE request contains an application/vnd.3gpp.mcdata-info+xml MIME body with the &lt;alert-ind&gt; element set to a value of "true", should display to the MCData user an indication of the MCData emergency alert and associated information, including:</w:t>
        </w:r>
      </w:ins>
    </w:p>
    <w:p w14:paraId="69E31FFD" w14:textId="77777777" w:rsidR="008833A1" w:rsidRPr="00E44079" w:rsidRDefault="008833A1" w:rsidP="008833A1">
      <w:pPr>
        <w:pStyle w:val="B2"/>
        <w:rPr>
          <w:ins w:id="73" w:author="Kahn, Jason D. (Fed)" w:date="2024-02-12T09:26:00Z"/>
          <w:rFonts w:eastAsia="Malgun Gothic"/>
          <w:lang w:val="en-US"/>
        </w:rPr>
      </w:pPr>
      <w:ins w:id="74" w:author="Kahn, Jason D. (Fed)" w:date="2024-02-12T09:26:00Z">
        <w:r w:rsidRPr="00E44079">
          <w:rPr>
            <w:rFonts w:eastAsia="Malgun Gothic"/>
          </w:rPr>
          <w:t>a)</w:t>
        </w:r>
        <w:r w:rsidRPr="00E44079">
          <w:rPr>
            <w:rFonts w:eastAsia="Malgun Gothic"/>
          </w:rPr>
          <w:tab/>
          <w:t>the MCData group identity contained in &lt;mcdata-calling-group-id&gt; element of the application/vnd.3gpp.mcdata-info+xml MIME body;</w:t>
        </w:r>
      </w:ins>
    </w:p>
    <w:p w14:paraId="494F0BC5" w14:textId="77777777" w:rsidR="008833A1" w:rsidRPr="00E44079" w:rsidRDefault="008833A1" w:rsidP="008833A1">
      <w:pPr>
        <w:pStyle w:val="B2"/>
        <w:rPr>
          <w:ins w:id="75" w:author="Kahn, Jason D. (Fed)" w:date="2024-02-12T09:26:00Z"/>
          <w:rFonts w:eastAsia="Malgun Gothic"/>
        </w:rPr>
      </w:pPr>
      <w:ins w:id="76" w:author="Kahn, Jason D. (Fed)" w:date="2024-02-12T09:26:00Z">
        <w:r w:rsidRPr="00E44079">
          <w:rPr>
            <w:rFonts w:eastAsia="Malgun Gothic"/>
          </w:rPr>
          <w:t>b)</w:t>
        </w:r>
        <w:r w:rsidRPr="00E44079">
          <w:rPr>
            <w:rFonts w:eastAsia="Malgun Gothic"/>
          </w:rPr>
          <w:tab/>
          <w:t>the originator of the MCData emergency alert contained in the &lt;mcdata-calling-user-id&gt; element of the application/vnd.3gpp.mcdata-info+xml MIME body;</w:t>
        </w:r>
        <w:r w:rsidRPr="00E44079">
          <w:rPr>
            <w:rFonts w:eastAsia="Malgun Gothic"/>
            <w:lang w:val="en-US"/>
          </w:rPr>
          <w:t xml:space="preserve"> and</w:t>
        </w:r>
        <w:r w:rsidRPr="00E44079">
          <w:rPr>
            <w:rFonts w:eastAsia="Malgun Gothic"/>
          </w:rPr>
          <w:t xml:space="preserve"> </w:t>
        </w:r>
      </w:ins>
    </w:p>
    <w:p w14:paraId="78835CC1" w14:textId="77777777" w:rsidR="008833A1" w:rsidRPr="00E44079" w:rsidRDefault="008833A1" w:rsidP="008833A1">
      <w:pPr>
        <w:pStyle w:val="B2"/>
        <w:rPr>
          <w:ins w:id="77" w:author="Kahn, Jason D. (Fed)" w:date="2024-02-12T09:26:00Z"/>
          <w:rFonts w:eastAsia="Malgun Gothic"/>
        </w:rPr>
      </w:pPr>
      <w:ins w:id="78" w:author="Kahn, Jason D. (Fed)" w:date="2024-02-12T09:26:00Z">
        <w:r w:rsidRPr="00E44079">
          <w:rPr>
            <w:rFonts w:eastAsia="Malgun Gothic"/>
          </w:rPr>
          <w:lastRenderedPageBreak/>
          <w:t>c)</w:t>
        </w:r>
        <w:r w:rsidRPr="00E44079">
          <w:rPr>
            <w:rFonts w:eastAsia="Malgun Gothic"/>
          </w:rPr>
          <w:tab/>
          <w:t>the mission critical organization of the MC</w:t>
        </w:r>
        <w:r w:rsidRPr="00E44079">
          <w:rPr>
            <w:rFonts w:eastAsia="Malgun Gothic"/>
            <w:lang w:val="en-US"/>
          </w:rPr>
          <w:t>Data</w:t>
        </w:r>
        <w:r w:rsidRPr="00E44079">
          <w:rPr>
            <w:rFonts w:eastAsia="Malgun Gothic"/>
          </w:rPr>
          <w:t xml:space="preserve"> emergency alert originator contained in the &lt;mc-org&gt; element of the application/vnd.3gpp.mc</w:t>
        </w:r>
        <w:r w:rsidRPr="00E44079">
          <w:rPr>
            <w:rFonts w:eastAsia="Malgun Gothic"/>
            <w:lang w:val="en-US"/>
          </w:rPr>
          <w:t>data</w:t>
        </w:r>
        <w:r w:rsidRPr="00E44079">
          <w:rPr>
            <w:rFonts w:eastAsia="Malgun Gothic"/>
          </w:rPr>
          <w:t>-info+xml MIME body;</w:t>
        </w:r>
      </w:ins>
    </w:p>
    <w:p w14:paraId="628A504C" w14:textId="77777777" w:rsidR="008833A1" w:rsidRPr="00E44079" w:rsidRDefault="008833A1" w:rsidP="008833A1">
      <w:pPr>
        <w:pStyle w:val="NO"/>
        <w:rPr>
          <w:ins w:id="79" w:author="Kahn, Jason D. (Fed)" w:date="2024-02-12T09:26:00Z"/>
          <w:rFonts w:eastAsia="Malgun Gothic"/>
        </w:rPr>
      </w:pPr>
      <w:ins w:id="80" w:author="Kahn, Jason D. (Fed)" w:date="2024-02-12T09:26:00Z">
        <w:r w:rsidRPr="00E44079">
          <w:rPr>
            <w:rFonts w:eastAsia="Malgun Gothic"/>
          </w:rPr>
          <w:t>NOTE 1:</w:t>
        </w:r>
        <w:r w:rsidRPr="00E44079">
          <w:rPr>
            <w:rFonts w:eastAsia="Malgun Gothic"/>
          </w:rPr>
          <w:tab/>
          <w:t>This is the case of the MCData client receiving the notification of another MCData user's emergency alert.</w:t>
        </w:r>
      </w:ins>
    </w:p>
    <w:p w14:paraId="6F375AEF" w14:textId="77777777" w:rsidR="008833A1" w:rsidRPr="00E44079" w:rsidRDefault="008833A1" w:rsidP="008833A1">
      <w:pPr>
        <w:pStyle w:val="B1"/>
        <w:rPr>
          <w:ins w:id="81" w:author="Kahn, Jason D. (Fed)" w:date="2024-02-12T09:26:00Z"/>
          <w:rFonts w:eastAsia="Malgun Gothic"/>
        </w:rPr>
      </w:pPr>
      <w:ins w:id="82" w:author="Kahn, Jason D. (Fed)" w:date="2024-02-12T09:26:00Z">
        <w:r w:rsidRPr="00E44079">
          <w:rPr>
            <w:rFonts w:eastAsia="Malgun Gothic"/>
          </w:rPr>
          <w:t>2)</w:t>
        </w:r>
        <w:r w:rsidRPr="00E44079">
          <w:rPr>
            <w:rFonts w:eastAsia="Malgun Gothic"/>
          </w:rPr>
          <w:tab/>
          <w:t>if the received SIP MESSAGE request contains an application/vnd.3gpp.mcdata-info+xml MIME body with the &lt;alert-ind&gt; element set to a value of "false":</w:t>
        </w:r>
      </w:ins>
    </w:p>
    <w:p w14:paraId="39A86F2C" w14:textId="77777777" w:rsidR="008833A1" w:rsidRPr="00E44079" w:rsidRDefault="008833A1" w:rsidP="008833A1">
      <w:pPr>
        <w:pStyle w:val="B2"/>
        <w:rPr>
          <w:ins w:id="83" w:author="Kahn, Jason D. (Fed)" w:date="2024-02-12T09:26:00Z"/>
          <w:rFonts w:eastAsia="Malgun Gothic"/>
        </w:rPr>
      </w:pPr>
      <w:ins w:id="84" w:author="Kahn, Jason D. (Fed)" w:date="2024-02-12T09:26:00Z">
        <w:r w:rsidRPr="00E44079">
          <w:rPr>
            <w:rFonts w:eastAsia="Malgun Gothic"/>
          </w:rPr>
          <w:t>a)</w:t>
        </w:r>
        <w:r w:rsidRPr="00E44079">
          <w:rPr>
            <w:rFonts w:eastAsia="Malgun Gothic"/>
          </w:rPr>
          <w:tab/>
          <w:t>should display to the MCData user an indication of the MCData emergency alert cancellation and associated information, including:</w:t>
        </w:r>
      </w:ins>
    </w:p>
    <w:p w14:paraId="0DBDB7A4" w14:textId="77777777" w:rsidR="008833A1" w:rsidRPr="00E44079" w:rsidRDefault="008833A1" w:rsidP="008833A1">
      <w:pPr>
        <w:pStyle w:val="B3"/>
        <w:rPr>
          <w:ins w:id="85" w:author="Kahn, Jason D. (Fed)" w:date="2024-02-12T09:26:00Z"/>
          <w:rFonts w:eastAsia="Malgun Gothic"/>
          <w:lang w:val="en-US"/>
        </w:rPr>
      </w:pPr>
      <w:ins w:id="86" w:author="Kahn, Jason D. (Fed)" w:date="2024-02-12T09:26:00Z">
        <w:r w:rsidRPr="00E44079">
          <w:rPr>
            <w:rFonts w:eastAsia="Malgun Gothic"/>
          </w:rPr>
          <w:t>i)</w:t>
        </w:r>
        <w:r w:rsidRPr="00E44079">
          <w:rPr>
            <w:rFonts w:eastAsia="Malgun Gothic"/>
          </w:rPr>
          <w:tab/>
          <w:t>the MCData group identity contained in the &lt;mcdata-calling-group-id&gt; element</w:t>
        </w:r>
        <w:r w:rsidRPr="00E44079">
          <w:rPr>
            <w:rFonts w:eastAsia="Malgun Gothic"/>
            <w:lang w:val="en-US"/>
          </w:rPr>
          <w:t xml:space="preserve"> of the</w:t>
        </w:r>
        <w:r w:rsidRPr="00E44079">
          <w:rPr>
            <w:rFonts w:eastAsia="Malgun Gothic"/>
          </w:rPr>
          <w:t xml:space="preserve"> application/vnd.3gpp.mcdata-info+xml MIME body;</w:t>
        </w:r>
        <w:r w:rsidRPr="00E44079">
          <w:rPr>
            <w:rFonts w:eastAsia="Malgun Gothic"/>
            <w:lang w:val="en-US"/>
          </w:rPr>
          <w:t xml:space="preserve"> and</w:t>
        </w:r>
      </w:ins>
    </w:p>
    <w:p w14:paraId="423ABB16" w14:textId="77777777" w:rsidR="008833A1" w:rsidRPr="00E44079" w:rsidRDefault="008833A1" w:rsidP="008833A1">
      <w:pPr>
        <w:pStyle w:val="B3"/>
        <w:rPr>
          <w:ins w:id="87" w:author="Kahn, Jason D. (Fed)" w:date="2024-02-12T09:26:00Z"/>
          <w:rFonts w:eastAsia="Malgun Gothic"/>
        </w:rPr>
      </w:pPr>
      <w:ins w:id="88" w:author="Kahn, Jason D. (Fed)" w:date="2024-02-12T09:26:00Z">
        <w:r w:rsidRPr="00E44079">
          <w:rPr>
            <w:rFonts w:eastAsia="Malgun Gothic"/>
          </w:rPr>
          <w:t>ii)</w:t>
        </w:r>
        <w:r w:rsidRPr="00E44079">
          <w:rPr>
            <w:rFonts w:eastAsia="Malgun Gothic"/>
          </w:rPr>
          <w:tab/>
          <w:t>the originator of the MCData emergency alert contained in:</w:t>
        </w:r>
      </w:ins>
    </w:p>
    <w:p w14:paraId="622810C9" w14:textId="77777777" w:rsidR="008833A1" w:rsidRPr="00E44079" w:rsidRDefault="008833A1" w:rsidP="008833A1">
      <w:pPr>
        <w:pStyle w:val="B4"/>
        <w:rPr>
          <w:ins w:id="89" w:author="Kahn, Jason D. (Fed)" w:date="2024-02-12T09:26:00Z"/>
          <w:rFonts w:eastAsia="Malgun Gothic"/>
        </w:rPr>
      </w:pPr>
      <w:ins w:id="90" w:author="Kahn, Jason D. (Fed)" w:date="2024-02-12T09:26:00Z">
        <w:r w:rsidRPr="00E44079">
          <w:rPr>
            <w:rFonts w:eastAsia="Malgun Gothic"/>
          </w:rPr>
          <w:t>A)</w:t>
        </w:r>
        <w:r w:rsidRPr="00E44079">
          <w:rPr>
            <w:rFonts w:eastAsia="Malgun Gothic"/>
          </w:rPr>
          <w:tab/>
          <w:t>if present, the &lt;originated-by&gt; element of the application/vnd.3gpp.mcdata-info+xml MIME body; or</w:t>
        </w:r>
      </w:ins>
    </w:p>
    <w:p w14:paraId="3618C809" w14:textId="77777777" w:rsidR="008833A1" w:rsidRPr="00E44079" w:rsidRDefault="008833A1" w:rsidP="008833A1">
      <w:pPr>
        <w:pStyle w:val="B4"/>
        <w:rPr>
          <w:ins w:id="91" w:author="Kahn, Jason D. (Fed)" w:date="2024-02-12T09:26:00Z"/>
          <w:rFonts w:eastAsia="Malgun Gothic"/>
        </w:rPr>
      </w:pPr>
      <w:ins w:id="92" w:author="Kahn, Jason D. (Fed)" w:date="2024-02-12T09:26:00Z">
        <w:r w:rsidRPr="00E44079">
          <w:rPr>
            <w:rFonts w:eastAsia="Malgun Gothic"/>
          </w:rPr>
          <w:t>B)</w:t>
        </w:r>
        <w:r w:rsidRPr="00E44079">
          <w:rPr>
            <w:rFonts w:eastAsia="Malgun Gothic"/>
          </w:rPr>
          <w:tab/>
          <w:t>the &lt;mcdata-calling-user-id&gt; element of the application/vnd.3gpp.mcdata-info+xml MIME body;</w:t>
        </w:r>
      </w:ins>
    </w:p>
    <w:p w14:paraId="6FBED304" w14:textId="77777777" w:rsidR="008833A1" w:rsidRPr="00E44079" w:rsidRDefault="008833A1" w:rsidP="008833A1">
      <w:pPr>
        <w:pStyle w:val="B2"/>
        <w:rPr>
          <w:ins w:id="93" w:author="Kahn, Jason D. (Fed)" w:date="2024-02-12T09:26:00Z"/>
          <w:rFonts w:eastAsia="Malgun Gothic"/>
        </w:rPr>
      </w:pPr>
      <w:ins w:id="94" w:author="Kahn, Jason D. (Fed)" w:date="2024-02-12T09:26:00Z">
        <w:r w:rsidRPr="00E44079">
          <w:rPr>
            <w:rFonts w:eastAsia="Malgun Gothic"/>
          </w:rPr>
          <w:t>b)</w:t>
        </w:r>
        <w:r w:rsidRPr="00E44079">
          <w:rPr>
            <w:rFonts w:eastAsia="Malgun Gothic"/>
          </w:rPr>
          <w:tab/>
          <w:t>if the MCData ID contained in the &lt;originated-by&gt; element is the MCData ID of the receiving MCData user, shall set the MCData emergency alert state to "MDEA 1: no-alert"; and</w:t>
        </w:r>
      </w:ins>
    </w:p>
    <w:p w14:paraId="06B220D1" w14:textId="77777777" w:rsidR="008833A1" w:rsidRPr="00E44079" w:rsidRDefault="008833A1" w:rsidP="008833A1">
      <w:pPr>
        <w:pStyle w:val="B2"/>
        <w:rPr>
          <w:ins w:id="95" w:author="Kahn, Jason D. (Fed)" w:date="2024-02-12T09:26:00Z"/>
          <w:rFonts w:eastAsia="Malgun Gothic"/>
        </w:rPr>
      </w:pPr>
      <w:ins w:id="96" w:author="Kahn, Jason D. (Fed)" w:date="2024-02-12T09:26:00Z">
        <w:r w:rsidRPr="00E44079">
          <w:rPr>
            <w:rFonts w:eastAsia="Malgun Gothic"/>
          </w:rPr>
          <w:t>c)</w:t>
        </w:r>
        <w:r w:rsidRPr="00E44079">
          <w:rPr>
            <w:rFonts w:eastAsia="Malgun Gothic"/>
          </w:rPr>
          <w:tab/>
          <w:t>if the received SIP MESSAGE request contains an application/vnd.3gpp.mcdata-info+xml MIME body with the &lt;emergency-ind&gt; element is set to a value of "false":</w:t>
        </w:r>
      </w:ins>
    </w:p>
    <w:p w14:paraId="7AA195D0" w14:textId="77777777" w:rsidR="008833A1" w:rsidRPr="00E44079" w:rsidRDefault="008833A1" w:rsidP="008833A1">
      <w:pPr>
        <w:pStyle w:val="B3"/>
        <w:rPr>
          <w:ins w:id="97" w:author="Kahn, Jason D. (Fed)" w:date="2024-02-12T09:26:00Z"/>
          <w:rFonts w:eastAsia="Malgun Gothic"/>
        </w:rPr>
      </w:pPr>
      <w:ins w:id="98" w:author="Kahn, Jason D. (Fed)" w:date="2024-02-12T09:26:00Z">
        <w:r w:rsidRPr="00E44079">
          <w:rPr>
            <w:rFonts w:eastAsia="Malgun Gothic"/>
          </w:rPr>
          <w:t>i)</w:t>
        </w:r>
        <w:r w:rsidRPr="00E44079">
          <w:rPr>
            <w:rFonts w:eastAsia="Malgun Gothic"/>
          </w:rPr>
          <w:tab/>
          <w:t>shall set the MCData emergency group state to "MDEG 1: no-emergency"; and</w:t>
        </w:r>
      </w:ins>
    </w:p>
    <w:p w14:paraId="23FD4CFE" w14:textId="77777777" w:rsidR="008833A1" w:rsidRPr="00E44079" w:rsidRDefault="008833A1" w:rsidP="008833A1">
      <w:pPr>
        <w:pStyle w:val="B3"/>
        <w:rPr>
          <w:ins w:id="99" w:author="Kahn, Jason D. (Fed)" w:date="2024-02-12T09:26:00Z"/>
          <w:rFonts w:eastAsia="Malgun Gothic"/>
        </w:rPr>
      </w:pPr>
      <w:ins w:id="100" w:author="Kahn, Jason D. (Fed)" w:date="2024-02-12T09:26:00Z">
        <w:r w:rsidRPr="00E44079">
          <w:rPr>
            <w:rFonts w:eastAsia="Malgun Gothic"/>
          </w:rPr>
          <w:t>ii)</w:t>
        </w:r>
        <w:r w:rsidRPr="00E44079">
          <w:rPr>
            <w:rFonts w:eastAsia="Malgun Gothic"/>
          </w:rPr>
          <w:tab/>
          <w:t xml:space="preserve">shall set </w:t>
        </w:r>
        <w:r w:rsidRPr="00E44079">
          <w:t>the MCData emergency group communication state to "MDEGC 1: emergency-gc-capable";</w:t>
        </w:r>
      </w:ins>
    </w:p>
    <w:p w14:paraId="477F6CA3" w14:textId="77777777" w:rsidR="008833A1" w:rsidRPr="00E44079" w:rsidRDefault="008833A1" w:rsidP="008833A1">
      <w:pPr>
        <w:pStyle w:val="NO"/>
        <w:rPr>
          <w:ins w:id="101" w:author="Kahn, Jason D. (Fed)" w:date="2024-02-12T09:26:00Z"/>
          <w:rFonts w:eastAsia="Malgun Gothic"/>
        </w:rPr>
      </w:pPr>
      <w:ins w:id="102" w:author="Kahn, Jason D. (Fed)" w:date="2024-02-12T09:26:00Z">
        <w:r w:rsidRPr="00E44079">
          <w:rPr>
            <w:rFonts w:eastAsia="Malgun Gothic"/>
          </w:rPr>
          <w:t>NOTE 2:</w:t>
        </w:r>
        <w:r w:rsidRPr="00E44079">
          <w:rPr>
            <w:rFonts w:eastAsia="Malgun Gothic"/>
          </w:rPr>
          <w:tab/>
          <w:t>This is the case of the MCData client receiving the notification of the cancellation by a third party of an MCData emergency alert. This can be the MCData emergency alert of another MCData user or the MCData emergency alert of the recipient, as determined by the contents of the &lt;originated-by&gt; element. Optionally, notification of the cancellation of the in-progress emergency state of the MCData group can be included.</w:t>
        </w:r>
      </w:ins>
    </w:p>
    <w:p w14:paraId="7E77842D" w14:textId="77777777" w:rsidR="008833A1" w:rsidRPr="00E44079" w:rsidRDefault="008833A1" w:rsidP="008833A1">
      <w:pPr>
        <w:pStyle w:val="B1"/>
        <w:rPr>
          <w:ins w:id="103" w:author="Kahn, Jason D. (Fed)" w:date="2024-02-12T09:26:00Z"/>
          <w:rFonts w:eastAsia="Malgun Gothic"/>
        </w:rPr>
      </w:pPr>
      <w:ins w:id="104" w:author="Kahn, Jason D. (Fed)" w:date="2024-02-12T09:26:00Z">
        <w:r w:rsidRPr="00E44079">
          <w:rPr>
            <w:rFonts w:eastAsia="Malgun Gothic"/>
          </w:rPr>
          <w:t>3)</w:t>
        </w:r>
        <w:r w:rsidRPr="00E44079">
          <w:rPr>
            <w:rFonts w:eastAsia="Malgun Gothic"/>
          </w:rPr>
          <w:tab/>
          <w:t>if the received SIP MESSAGE request contains an application/vnd.3gpp.mcdata-info+xml MIME body with the &lt;emergency-ind&gt; element set to a value of "true":</w:t>
        </w:r>
      </w:ins>
    </w:p>
    <w:p w14:paraId="4A169FD1" w14:textId="77777777" w:rsidR="008833A1" w:rsidRPr="00E44079" w:rsidRDefault="008833A1" w:rsidP="008833A1">
      <w:pPr>
        <w:pStyle w:val="B2"/>
        <w:rPr>
          <w:ins w:id="105" w:author="Kahn, Jason D. (Fed)" w:date="2024-02-12T09:26:00Z"/>
          <w:rFonts w:eastAsia="Malgun Gothic"/>
        </w:rPr>
      </w:pPr>
      <w:ins w:id="106" w:author="Kahn, Jason D. (Fed)" w:date="2024-02-12T09:26:00Z">
        <w:r w:rsidRPr="00E44079">
          <w:rPr>
            <w:rFonts w:eastAsia="Malgun Gothic"/>
          </w:rPr>
          <w:t>a)</w:t>
        </w:r>
        <w:r w:rsidRPr="00E44079">
          <w:rPr>
            <w:rFonts w:eastAsia="Malgun Gothic"/>
          </w:rPr>
          <w:tab/>
          <w:t>should display to the MCData user an indication of the additional emergency MCData user participating in the MCData emergency group communication including the following</w:t>
        </w:r>
        <w:r w:rsidRPr="00E44079">
          <w:rPr>
            <w:rFonts w:eastAsia="Malgun Gothic"/>
            <w:lang w:val="en-US"/>
          </w:rPr>
          <w:t>,</w:t>
        </w:r>
        <w:r w:rsidRPr="00E44079">
          <w:rPr>
            <w:rFonts w:eastAsia="Malgun Gothic"/>
          </w:rPr>
          <w:t xml:space="preserve"> if not already displayed as part of step 1):</w:t>
        </w:r>
      </w:ins>
    </w:p>
    <w:p w14:paraId="60FDFD4D" w14:textId="77777777" w:rsidR="008833A1" w:rsidRPr="00E44079" w:rsidRDefault="008833A1" w:rsidP="008833A1">
      <w:pPr>
        <w:pStyle w:val="B3"/>
        <w:rPr>
          <w:ins w:id="107" w:author="Kahn, Jason D. (Fed)" w:date="2024-02-12T09:26:00Z"/>
          <w:rFonts w:eastAsia="Malgun Gothic"/>
        </w:rPr>
      </w:pPr>
      <w:ins w:id="108" w:author="Kahn, Jason D. (Fed)" w:date="2024-02-12T09:26:00Z">
        <w:r w:rsidRPr="00E44079">
          <w:rPr>
            <w:rFonts w:eastAsia="Malgun Gothic"/>
          </w:rPr>
          <w:t>i)</w:t>
        </w:r>
        <w:r w:rsidRPr="00E44079">
          <w:rPr>
            <w:rFonts w:eastAsia="Malgun Gothic"/>
          </w:rPr>
          <w:tab/>
          <w:t>the MCData group identity contained in the &lt;mcdata-calling-group-id&gt; element application/vnd.3gpp.mcdata-info+xml MIME body; and</w:t>
        </w:r>
      </w:ins>
    </w:p>
    <w:p w14:paraId="0AEB4DCA" w14:textId="77777777" w:rsidR="008833A1" w:rsidRPr="00E44079" w:rsidRDefault="008833A1" w:rsidP="008833A1">
      <w:pPr>
        <w:pStyle w:val="B3"/>
        <w:rPr>
          <w:ins w:id="109" w:author="Kahn, Jason D. (Fed)" w:date="2024-02-12T09:26:00Z"/>
          <w:rFonts w:eastAsia="Malgun Gothic"/>
          <w:lang w:val="en-US"/>
        </w:rPr>
      </w:pPr>
      <w:ins w:id="110" w:author="Kahn, Jason D. (Fed)" w:date="2024-02-12T09:26:00Z">
        <w:r w:rsidRPr="00E44079">
          <w:rPr>
            <w:rFonts w:eastAsia="Malgun Gothic"/>
          </w:rPr>
          <w:t>ii)</w:t>
        </w:r>
        <w:r w:rsidRPr="00E44079">
          <w:rPr>
            <w:rFonts w:eastAsia="Malgun Gothic"/>
          </w:rPr>
          <w:tab/>
          <w:t>the &lt;mcdata-calling-user-id&gt; element of the application/vnd.3gpp.mcdata-info+xml MIME body;</w:t>
        </w:r>
        <w:r w:rsidRPr="00E44079">
          <w:rPr>
            <w:rFonts w:eastAsia="Malgun Gothic"/>
            <w:lang w:val="en-US"/>
          </w:rPr>
          <w:t xml:space="preserve"> and</w:t>
        </w:r>
      </w:ins>
    </w:p>
    <w:p w14:paraId="0013F78F" w14:textId="77777777" w:rsidR="008833A1" w:rsidRPr="00E44079" w:rsidRDefault="008833A1" w:rsidP="008833A1">
      <w:pPr>
        <w:pStyle w:val="B2"/>
        <w:rPr>
          <w:ins w:id="111" w:author="Kahn, Jason D. (Fed)" w:date="2024-02-12T09:26:00Z"/>
          <w:rFonts w:eastAsia="Malgun Gothic"/>
        </w:rPr>
      </w:pPr>
      <w:ins w:id="112" w:author="Kahn, Jason D. (Fed)" w:date="2024-02-12T09:26:00Z">
        <w:r w:rsidRPr="00E44079">
          <w:rPr>
            <w:rFonts w:eastAsia="Malgun Gothic"/>
          </w:rPr>
          <w:t>b)</w:t>
        </w:r>
        <w:r w:rsidRPr="00E44079">
          <w:rPr>
            <w:rFonts w:eastAsia="Malgun Gothic"/>
          </w:rPr>
          <w:tab/>
          <w:t>shall set the MCData emergency group state to "MDEG 2: in-progress" if not already set to that value;</w:t>
        </w:r>
      </w:ins>
    </w:p>
    <w:p w14:paraId="190CCCC5" w14:textId="77777777" w:rsidR="008833A1" w:rsidRPr="00E44079" w:rsidRDefault="008833A1" w:rsidP="008833A1">
      <w:pPr>
        <w:pStyle w:val="NO"/>
        <w:rPr>
          <w:ins w:id="113" w:author="Kahn, Jason D. (Fed)" w:date="2024-02-12T09:26:00Z"/>
          <w:rFonts w:eastAsia="Malgun Gothic"/>
        </w:rPr>
      </w:pPr>
      <w:ins w:id="114" w:author="Kahn, Jason D. (Fed)" w:date="2024-02-12T09:26:00Z">
        <w:r w:rsidRPr="00E44079">
          <w:rPr>
            <w:rFonts w:eastAsia="Malgun Gothic"/>
          </w:rPr>
          <w:t>NOTE 3:</w:t>
        </w:r>
        <w:r w:rsidRPr="00E44079">
          <w:rPr>
            <w:rFonts w:eastAsia="Malgun Gothic"/>
          </w:rPr>
          <w:tab/>
          <w:t>This is the case of the MCData client receiving notification of an additional MCData user in an MCData emergency state (i.e., not the MCData user that originally triggered the in-progress emergency state of the group) joining the in-progress emergency group communication. An emergency alert indication, if included, is handled in step 1).</w:t>
        </w:r>
      </w:ins>
    </w:p>
    <w:p w14:paraId="1B184E4D" w14:textId="77777777" w:rsidR="008833A1" w:rsidRPr="00E44079" w:rsidRDefault="008833A1" w:rsidP="008833A1">
      <w:pPr>
        <w:pStyle w:val="B1"/>
        <w:rPr>
          <w:ins w:id="115" w:author="Kahn, Jason D. (Fed)" w:date="2024-02-12T09:26:00Z"/>
          <w:rFonts w:eastAsia="Malgun Gothic"/>
        </w:rPr>
      </w:pPr>
      <w:ins w:id="116" w:author="Kahn, Jason D. (Fed)" w:date="2024-02-12T09:26:00Z">
        <w:r w:rsidRPr="00E44079">
          <w:rPr>
            <w:rFonts w:eastAsia="Malgun Gothic"/>
          </w:rPr>
          <w:t>4)</w:t>
        </w:r>
        <w:r w:rsidRPr="00E44079">
          <w:rPr>
            <w:rFonts w:eastAsia="Malgun Gothic"/>
          </w:rPr>
          <w:tab/>
          <w:t>if the received SIP MESSAGE request contains an application/vnd.3gpp.mcdata-info+xml MIME body with the &lt;emergency-ind&gt; element set to a value of "false":</w:t>
        </w:r>
      </w:ins>
    </w:p>
    <w:p w14:paraId="0E80B1F7" w14:textId="77777777" w:rsidR="008833A1" w:rsidRPr="00E44079" w:rsidRDefault="008833A1" w:rsidP="008833A1">
      <w:pPr>
        <w:pStyle w:val="B2"/>
        <w:rPr>
          <w:ins w:id="117" w:author="Kahn, Jason D. (Fed)" w:date="2024-02-12T09:26:00Z"/>
          <w:rFonts w:eastAsia="Malgun Gothic"/>
        </w:rPr>
      </w:pPr>
      <w:ins w:id="118" w:author="Kahn, Jason D. (Fed)" w:date="2024-02-12T09:26:00Z">
        <w:r w:rsidRPr="00E44079">
          <w:rPr>
            <w:rFonts w:eastAsia="Malgun Gothic"/>
          </w:rPr>
          <w:lastRenderedPageBreak/>
          <w:t>a)</w:t>
        </w:r>
        <w:r w:rsidRPr="00E44079">
          <w:rPr>
            <w:rFonts w:eastAsia="Malgun Gothic"/>
          </w:rPr>
          <w:tab/>
          <w:t>should display to the MCData user an indication of the cancellation of the in-progress emergency state of the MCData group communication including the following if not already displayed as part of step 2):</w:t>
        </w:r>
      </w:ins>
    </w:p>
    <w:p w14:paraId="7A3817C2" w14:textId="77777777" w:rsidR="008833A1" w:rsidRPr="00E44079" w:rsidRDefault="008833A1" w:rsidP="008833A1">
      <w:pPr>
        <w:pStyle w:val="B3"/>
        <w:rPr>
          <w:ins w:id="119" w:author="Kahn, Jason D. (Fed)" w:date="2024-02-12T09:26:00Z"/>
          <w:rFonts w:eastAsia="Malgun Gothic"/>
        </w:rPr>
      </w:pPr>
      <w:ins w:id="120" w:author="Kahn, Jason D. (Fed)" w:date="2024-02-12T09:26:00Z">
        <w:r w:rsidRPr="00E44079">
          <w:rPr>
            <w:rFonts w:eastAsia="Malgun Gothic"/>
          </w:rPr>
          <w:t>i)</w:t>
        </w:r>
        <w:r w:rsidRPr="00E44079">
          <w:rPr>
            <w:rFonts w:eastAsia="Malgun Gothic"/>
          </w:rPr>
          <w:tab/>
          <w:t>the MCData group identity contained in the &lt;mcdata-calling-group-id&gt; element</w:t>
        </w:r>
        <w:r w:rsidRPr="00E44079">
          <w:rPr>
            <w:rFonts w:eastAsia="Malgun Gothic"/>
            <w:lang w:val="en-US"/>
          </w:rPr>
          <w:t xml:space="preserve"> of the</w:t>
        </w:r>
        <w:r w:rsidRPr="00E44079">
          <w:rPr>
            <w:rFonts w:eastAsia="Malgun Gothic"/>
          </w:rPr>
          <w:t xml:space="preserve"> application/vnd.3gpp.mcdata-info+xml MIME body; and</w:t>
        </w:r>
      </w:ins>
    </w:p>
    <w:p w14:paraId="54F4752C" w14:textId="77777777" w:rsidR="008833A1" w:rsidRPr="00E44079" w:rsidRDefault="008833A1" w:rsidP="008833A1">
      <w:pPr>
        <w:pStyle w:val="B3"/>
        <w:rPr>
          <w:ins w:id="121" w:author="Kahn, Jason D. (Fed)" w:date="2024-02-12T09:26:00Z"/>
          <w:rFonts w:eastAsia="Malgun Gothic"/>
        </w:rPr>
      </w:pPr>
      <w:ins w:id="122" w:author="Kahn, Jason D. (Fed)" w:date="2024-02-12T09:26:00Z">
        <w:r w:rsidRPr="00E44079">
          <w:rPr>
            <w:rFonts w:eastAsia="Malgun Gothic"/>
          </w:rPr>
          <w:t>ii)</w:t>
        </w:r>
        <w:r w:rsidRPr="00E44079">
          <w:rPr>
            <w:rFonts w:eastAsia="Malgun Gothic"/>
          </w:rPr>
          <w:tab/>
          <w:t>the &lt;mcdata-calling-user-id&gt; element of the application/vnd.3gpp.mcdata-info+xml MIME body;</w:t>
        </w:r>
      </w:ins>
    </w:p>
    <w:p w14:paraId="413FF106" w14:textId="77777777" w:rsidR="008833A1" w:rsidRPr="00E44079" w:rsidRDefault="008833A1" w:rsidP="008833A1">
      <w:pPr>
        <w:pStyle w:val="B2"/>
        <w:rPr>
          <w:ins w:id="123" w:author="Kahn, Jason D. (Fed)" w:date="2024-02-12T09:26:00Z"/>
          <w:rFonts w:eastAsia="Malgun Gothic"/>
        </w:rPr>
      </w:pPr>
      <w:ins w:id="124" w:author="Kahn, Jason D. (Fed)" w:date="2024-02-12T09:26:00Z">
        <w:r w:rsidRPr="00E44079">
          <w:rPr>
            <w:rFonts w:eastAsia="Malgun Gothic"/>
          </w:rPr>
          <w:t>b)</w:t>
        </w:r>
        <w:r w:rsidRPr="00E44079">
          <w:rPr>
            <w:rFonts w:eastAsia="Malgun Gothic"/>
          </w:rPr>
          <w:tab/>
          <w:t>shall set the MCData emergency group state to "MDEG 1: no-emergency"; and</w:t>
        </w:r>
      </w:ins>
    </w:p>
    <w:p w14:paraId="4D0E5D6D" w14:textId="77777777" w:rsidR="008833A1" w:rsidRPr="00E44079" w:rsidRDefault="008833A1" w:rsidP="008833A1">
      <w:pPr>
        <w:pStyle w:val="B2"/>
        <w:rPr>
          <w:ins w:id="125" w:author="Kahn, Jason D. (Fed)" w:date="2024-02-12T09:26:00Z"/>
          <w:rFonts w:eastAsia="Malgun Gothic"/>
        </w:rPr>
      </w:pPr>
      <w:ins w:id="126" w:author="Kahn, Jason D. (Fed)" w:date="2024-02-12T09:26:00Z">
        <w:r w:rsidRPr="00E44079">
          <w:rPr>
            <w:rFonts w:eastAsia="Malgun Gothic"/>
          </w:rPr>
          <w:t>c)</w:t>
        </w:r>
        <w:r w:rsidRPr="00E44079">
          <w:rPr>
            <w:rFonts w:eastAsia="Malgun Gothic"/>
          </w:rPr>
          <w:tab/>
          <w:t xml:space="preserve">shall set </w:t>
        </w:r>
        <w:r w:rsidRPr="00E44079">
          <w:t>the MCData emergency group communication state to "MDEGC 1: emergency-gc-capable";</w:t>
        </w:r>
      </w:ins>
    </w:p>
    <w:p w14:paraId="3B230E2B" w14:textId="77777777" w:rsidR="008833A1" w:rsidRPr="00E44079" w:rsidRDefault="008833A1" w:rsidP="008833A1">
      <w:pPr>
        <w:pStyle w:val="NO"/>
        <w:rPr>
          <w:ins w:id="127" w:author="Kahn, Jason D. (Fed)" w:date="2024-02-12T09:26:00Z"/>
          <w:rFonts w:eastAsia="Malgun Gothic"/>
        </w:rPr>
      </w:pPr>
      <w:ins w:id="128" w:author="Kahn, Jason D. (Fed)" w:date="2024-02-12T09:26:00Z">
        <w:r w:rsidRPr="00E44079">
          <w:rPr>
            <w:rFonts w:eastAsia="Malgun Gothic"/>
          </w:rPr>
          <w:t>NOTE 4:</w:t>
        </w:r>
        <w:r w:rsidRPr="00E44079">
          <w:rPr>
            <w:rFonts w:eastAsia="Malgun Gothic"/>
          </w:rPr>
          <w:tab/>
          <w:t xml:space="preserve">This is the case of the MCData client receiving the notification of the cancellation of the in-progress emergency state of the MCData group. In this case, the receiving MCData client is affiliated with the MCData group but not participating in the session. An emergency alert cancellation, if included, is handled in step 2). </w:t>
        </w:r>
      </w:ins>
    </w:p>
    <w:p w14:paraId="4AE34CDB" w14:textId="77777777" w:rsidR="008833A1" w:rsidRPr="00E44079" w:rsidRDefault="008833A1" w:rsidP="008833A1">
      <w:pPr>
        <w:pStyle w:val="B1"/>
        <w:rPr>
          <w:ins w:id="129" w:author="Kahn, Jason D. (Fed)" w:date="2024-02-12T09:26:00Z"/>
        </w:rPr>
      </w:pPr>
      <w:ins w:id="130" w:author="Kahn, Jason D. (Fed)" w:date="2024-02-12T09:26:00Z">
        <w:r w:rsidRPr="00E44079">
          <w:rPr>
            <w:lang w:val="en-US"/>
          </w:rPr>
          <w:t>5</w:t>
        </w:r>
        <w:r w:rsidRPr="00E44079">
          <w:rPr>
            <w:lang w:eastAsia="ko-KR"/>
          </w:rPr>
          <w:t>)</w:t>
        </w:r>
        <w:r w:rsidRPr="00E44079">
          <w:tab/>
          <w:t>shall generate a SIP 200 (OK) response according to rules and procedures of TS 24.229 [</w:t>
        </w:r>
        <w:r w:rsidRPr="00E44079">
          <w:rPr>
            <w:lang w:val="en-US"/>
          </w:rPr>
          <w:t>5</w:t>
        </w:r>
        <w:r w:rsidRPr="00E44079">
          <w:t>]; and</w:t>
        </w:r>
      </w:ins>
    </w:p>
    <w:p w14:paraId="0D08411B" w14:textId="77777777" w:rsidR="008833A1" w:rsidRPr="00E44079" w:rsidRDefault="008833A1" w:rsidP="008833A1">
      <w:pPr>
        <w:pStyle w:val="B1"/>
        <w:rPr>
          <w:ins w:id="131" w:author="Kahn, Jason D. (Fed)" w:date="2024-02-12T09:26:00Z"/>
          <w:lang w:eastAsia="ko-KR"/>
        </w:rPr>
      </w:pPr>
      <w:ins w:id="132" w:author="Kahn, Jason D. (Fed)" w:date="2024-02-12T09:26:00Z">
        <w:r w:rsidRPr="00E44079">
          <w:rPr>
            <w:lang w:val="en-US" w:eastAsia="ko-KR"/>
          </w:rPr>
          <w:t>6</w:t>
        </w:r>
        <w:r w:rsidRPr="00E44079">
          <w:rPr>
            <w:lang w:eastAsia="ko-KR"/>
          </w:rPr>
          <w:t>)</w:t>
        </w:r>
        <w:r w:rsidRPr="00E44079">
          <w:rPr>
            <w:lang w:eastAsia="ko-KR"/>
          </w:rPr>
          <w:tab/>
          <w:t>shall send the SIP 200 (OK) response towards the MCData server according to rules and procedures of TS 24.229 [</w:t>
        </w:r>
        <w:r w:rsidRPr="00E44079">
          <w:rPr>
            <w:lang w:val="en-US" w:eastAsia="ko-KR"/>
          </w:rPr>
          <w:t>5</w:t>
        </w:r>
        <w:r w:rsidRPr="00E44079">
          <w:rPr>
            <w:lang w:eastAsia="ko-KR"/>
          </w:rPr>
          <w:t>].</w:t>
        </w:r>
      </w:ins>
    </w:p>
    <w:p w14:paraId="10B67098" w14:textId="77777777" w:rsidR="008833A1" w:rsidRPr="00E44079" w:rsidRDefault="008833A1" w:rsidP="008833A1">
      <w:pPr>
        <w:pStyle w:val="H6"/>
        <w:rPr>
          <w:ins w:id="133" w:author="Kahn, Jason D. (Fed)" w:date="2024-02-12T09:26:00Z"/>
        </w:rPr>
      </w:pPr>
      <w:ins w:id="134" w:author="Kahn, Jason D. (Fed)" w:date="2024-02-12T09:26:00Z">
        <w:r w:rsidRPr="00E44079">
          <w:t>6.4.2.3</w:t>
        </w:r>
        <w:r w:rsidRPr="00E44079">
          <w:tab/>
          <w:t>Test description</w:t>
        </w:r>
      </w:ins>
    </w:p>
    <w:p w14:paraId="420A2B25" w14:textId="77777777" w:rsidR="008833A1" w:rsidRPr="00E44079" w:rsidRDefault="008833A1" w:rsidP="008833A1">
      <w:pPr>
        <w:pStyle w:val="H6"/>
        <w:rPr>
          <w:ins w:id="135" w:author="Kahn, Jason D. (Fed)" w:date="2024-02-12T09:26:00Z"/>
        </w:rPr>
      </w:pPr>
      <w:ins w:id="136" w:author="Kahn, Jason D. (Fed)" w:date="2024-02-12T09:26:00Z">
        <w:r w:rsidRPr="00E44079">
          <w:t>6.4.2.3.1</w:t>
        </w:r>
        <w:r w:rsidRPr="00E44079">
          <w:tab/>
          <w:t>Pre-test conditions</w:t>
        </w:r>
      </w:ins>
    </w:p>
    <w:p w14:paraId="1B25FF90" w14:textId="77777777" w:rsidR="008833A1" w:rsidRPr="00E44079" w:rsidRDefault="008833A1" w:rsidP="008833A1">
      <w:pPr>
        <w:pStyle w:val="H6"/>
        <w:rPr>
          <w:ins w:id="137" w:author="Kahn, Jason D. (Fed)" w:date="2024-02-12T09:26:00Z"/>
        </w:rPr>
      </w:pPr>
      <w:ins w:id="138" w:author="Kahn, Jason D. (Fed)" w:date="2024-02-12T09:26:00Z">
        <w:r w:rsidRPr="00E44079">
          <w:t>System Simulator:</w:t>
        </w:r>
      </w:ins>
    </w:p>
    <w:p w14:paraId="1BC9F7FA" w14:textId="77777777" w:rsidR="008833A1" w:rsidRPr="00E44079" w:rsidRDefault="008833A1" w:rsidP="008833A1">
      <w:pPr>
        <w:pStyle w:val="B1"/>
        <w:rPr>
          <w:ins w:id="139" w:author="Kahn, Jason D. (Fed)" w:date="2024-02-12T09:26:00Z"/>
        </w:rPr>
      </w:pPr>
      <w:ins w:id="140" w:author="Kahn, Jason D. (Fed)" w:date="2024-02-12T09:26:00Z">
        <w:r w:rsidRPr="00E44079">
          <w:t>-</w:t>
        </w:r>
        <w:r w:rsidRPr="00E44079">
          <w:tab/>
          <w:t>SS (MCData server)</w:t>
        </w:r>
      </w:ins>
    </w:p>
    <w:p w14:paraId="2E3B024B" w14:textId="77777777" w:rsidR="008833A1" w:rsidRPr="00E44079" w:rsidRDefault="008833A1" w:rsidP="008833A1">
      <w:pPr>
        <w:pStyle w:val="B1"/>
        <w:rPr>
          <w:ins w:id="141" w:author="Kahn, Jason D. (Fed)" w:date="2024-02-12T09:26:00Z"/>
        </w:rPr>
      </w:pPr>
      <w:ins w:id="142" w:author="Kahn, Jason D. (Fed)" w:date="2024-02-12T09:26:00Z">
        <w:r w:rsidRPr="00E44079">
          <w:t>-</w:t>
        </w:r>
        <w:r w:rsidRPr="00E4407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28D3D43C" w14:textId="77777777" w:rsidR="008833A1" w:rsidRPr="00E44079" w:rsidRDefault="008833A1" w:rsidP="008833A1">
      <w:pPr>
        <w:pStyle w:val="H6"/>
        <w:rPr>
          <w:ins w:id="143" w:author="Kahn, Jason D. (Fed)" w:date="2024-02-12T09:26:00Z"/>
        </w:rPr>
      </w:pPr>
      <w:ins w:id="144" w:author="Kahn, Jason D. (Fed)" w:date="2024-02-12T09:26:00Z">
        <w:r w:rsidRPr="00E44079">
          <w:t>IUT:</w:t>
        </w:r>
      </w:ins>
    </w:p>
    <w:p w14:paraId="6181C53B" w14:textId="77777777" w:rsidR="008833A1" w:rsidRPr="00E44079" w:rsidRDefault="008833A1" w:rsidP="008833A1">
      <w:pPr>
        <w:pStyle w:val="B1"/>
        <w:rPr>
          <w:ins w:id="145" w:author="Kahn, Jason D. (Fed)" w:date="2024-02-12T09:26:00Z"/>
        </w:rPr>
      </w:pPr>
      <w:ins w:id="146" w:author="Kahn, Jason D. (Fed)" w:date="2024-02-12T09:26:00Z">
        <w:r w:rsidRPr="00E44079">
          <w:t>-</w:t>
        </w:r>
        <w:r w:rsidRPr="00E44079">
          <w:tab/>
          <w:t>UE (MCData client)</w:t>
        </w:r>
      </w:ins>
    </w:p>
    <w:p w14:paraId="4A78548E" w14:textId="77777777" w:rsidR="008833A1" w:rsidRPr="00E44079" w:rsidRDefault="008833A1" w:rsidP="008833A1">
      <w:pPr>
        <w:pStyle w:val="B1"/>
        <w:rPr>
          <w:ins w:id="147" w:author="Kahn, Jason D. (Fed)" w:date="2024-02-12T09:26:00Z"/>
        </w:rPr>
      </w:pPr>
      <w:ins w:id="148" w:author="Kahn, Jason D. (Fed)" w:date="2024-02-12T09:26:00Z">
        <w:r w:rsidRPr="00E44079">
          <w:t>-</w:t>
        </w:r>
        <w:r w:rsidRPr="00E44079">
          <w:tab/>
          <w:t>The test USIM set as defined in TS 36.579-1 [2] clause 5.5.10 is inserted.</w:t>
        </w:r>
      </w:ins>
    </w:p>
    <w:p w14:paraId="0550A98D" w14:textId="77777777" w:rsidR="008833A1" w:rsidRPr="00E44079" w:rsidRDefault="008833A1" w:rsidP="008833A1">
      <w:pPr>
        <w:pStyle w:val="H6"/>
        <w:rPr>
          <w:ins w:id="149" w:author="Kahn, Jason D. (Fed)" w:date="2024-02-12T09:26:00Z"/>
        </w:rPr>
      </w:pPr>
      <w:ins w:id="150" w:author="Kahn, Jason D. (Fed)" w:date="2024-02-12T09:26:00Z">
        <w:r w:rsidRPr="00E44079">
          <w:t>Preamble:</w:t>
        </w:r>
      </w:ins>
    </w:p>
    <w:p w14:paraId="02853129" w14:textId="77777777" w:rsidR="008833A1" w:rsidRPr="00E44079" w:rsidRDefault="008833A1" w:rsidP="008833A1">
      <w:pPr>
        <w:pStyle w:val="B1"/>
        <w:rPr>
          <w:ins w:id="151" w:author="Kahn, Jason D. (Fed)" w:date="2024-02-12T09:26:00Z"/>
        </w:rPr>
      </w:pPr>
      <w:bookmarkStart w:id="152" w:name="_Hlk124941196"/>
      <w:ins w:id="153" w:author="Kahn, Jason D. (Fed)" w:date="2024-02-12T09:26:00Z">
        <w:r w:rsidRPr="00E44079">
          <w:t>-</w:t>
        </w:r>
        <w:r w:rsidRPr="00E44079">
          <w:tab/>
          <w:t>The UE has performed procedure 'MCData UE registration' as specified in TS 36.579-1 [2] clause 5.4.2B.</w:t>
        </w:r>
      </w:ins>
    </w:p>
    <w:p w14:paraId="4ABBA871" w14:textId="77777777" w:rsidR="008833A1" w:rsidRPr="00E44079" w:rsidRDefault="008833A1" w:rsidP="008833A1">
      <w:pPr>
        <w:pStyle w:val="B1"/>
        <w:rPr>
          <w:ins w:id="154" w:author="Kahn, Jason D. (Fed)" w:date="2024-02-12T09:26:00Z"/>
        </w:rPr>
      </w:pPr>
      <w:ins w:id="155" w:author="Kahn, Jason D. (Fed)" w:date="2024-02-12T09:26:00Z">
        <w:r w:rsidRPr="00E44079">
          <w:t>-</w:t>
        </w:r>
        <w:r w:rsidRPr="00E44079">
          <w:tab/>
          <w:t>The UE has performed procedure 'MCX Authorization/Configuration and Key Generation' as specified in TS 36.579-1 [2] clause 5.3.2.</w:t>
        </w:r>
      </w:ins>
    </w:p>
    <w:bookmarkEnd w:id="152"/>
    <w:p w14:paraId="1C39D9E3" w14:textId="77777777" w:rsidR="008833A1" w:rsidRPr="00E44079" w:rsidRDefault="008833A1" w:rsidP="008833A1">
      <w:pPr>
        <w:pStyle w:val="B1"/>
        <w:rPr>
          <w:ins w:id="156" w:author="Kahn, Jason D. (Fed)" w:date="2024-02-12T09:26:00Z"/>
        </w:rPr>
      </w:pPr>
      <w:ins w:id="157" w:author="Kahn, Jason D. (Fed)" w:date="2024-02-12T09:26:00Z">
        <w:r w:rsidRPr="00E44079">
          <w:t>-</w:t>
        </w:r>
        <w:r w:rsidRPr="00E44079">
          <w:tab/>
          <w:t>UE States at the end of the preamble</w:t>
        </w:r>
      </w:ins>
    </w:p>
    <w:p w14:paraId="726893FB" w14:textId="77777777" w:rsidR="008833A1" w:rsidRPr="00E44079" w:rsidRDefault="008833A1" w:rsidP="008833A1">
      <w:pPr>
        <w:pStyle w:val="B2"/>
        <w:rPr>
          <w:ins w:id="158" w:author="Kahn, Jason D. (Fed)" w:date="2024-02-12T09:26:00Z"/>
        </w:rPr>
      </w:pPr>
      <w:ins w:id="159" w:author="Kahn, Jason D. (Fed)" w:date="2024-02-12T09:26:00Z">
        <w:r w:rsidRPr="00E44079">
          <w:t>-</w:t>
        </w:r>
        <w:r w:rsidRPr="00E44079">
          <w:tab/>
          <w:t>The UE is in E-UTRA Registered, Idle Mode state.</w:t>
        </w:r>
      </w:ins>
    </w:p>
    <w:p w14:paraId="3101FF11" w14:textId="77777777" w:rsidR="008833A1" w:rsidRPr="00E44079" w:rsidRDefault="008833A1" w:rsidP="008833A1">
      <w:pPr>
        <w:pStyle w:val="B2"/>
        <w:rPr>
          <w:ins w:id="160" w:author="Kahn, Jason D. (Fed)" w:date="2024-02-12T09:26:00Z"/>
        </w:rPr>
      </w:pPr>
      <w:ins w:id="161" w:author="Kahn, Jason D. (Fed)" w:date="2024-02-12T09:26:00Z">
        <w:r w:rsidRPr="00E44079">
          <w:t>-</w:t>
        </w:r>
        <w:r w:rsidRPr="00E44079">
          <w:tab/>
          <w:t>The MCData Client Application has been activated and User has registered-in as the MCDATA User with the Server as active user at the Client.</w:t>
        </w:r>
      </w:ins>
    </w:p>
    <w:p w14:paraId="34A304D2" w14:textId="77777777" w:rsidR="008833A1" w:rsidRPr="00E44079" w:rsidRDefault="008833A1" w:rsidP="008833A1">
      <w:pPr>
        <w:pStyle w:val="H6"/>
        <w:rPr>
          <w:ins w:id="162" w:author="Kahn, Jason D. (Fed)" w:date="2024-02-12T09:26:00Z"/>
        </w:rPr>
      </w:pPr>
      <w:ins w:id="163" w:author="Kahn, Jason D. (Fed)" w:date="2024-02-12T09:26:00Z">
        <w:r w:rsidRPr="00E44079">
          <w:lastRenderedPageBreak/>
          <w:t>6.4.2.3.2</w:t>
        </w:r>
        <w:r w:rsidRPr="00E44079">
          <w:tab/>
          <w:t>Test procedure sequence</w:t>
        </w:r>
      </w:ins>
    </w:p>
    <w:p w14:paraId="6CFCB75D" w14:textId="77777777" w:rsidR="008833A1" w:rsidRPr="00E44079" w:rsidRDefault="008833A1" w:rsidP="008833A1">
      <w:pPr>
        <w:pStyle w:val="TH"/>
        <w:rPr>
          <w:ins w:id="164" w:author="Kahn, Jason D. (Fed)" w:date="2024-02-12T09:26:00Z"/>
        </w:rPr>
      </w:pPr>
      <w:ins w:id="165" w:author="Kahn, Jason D. (Fed)" w:date="2024-02-12T09:26:00Z">
        <w:r w:rsidRPr="00E44079">
          <w:t>Table 6.4.2.3.2-1: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833A1" w:rsidRPr="00E44079" w14:paraId="3C4B2A69" w14:textId="77777777" w:rsidTr="00BA52D4">
        <w:trPr>
          <w:ins w:id="166" w:author="Kahn, Jason D. (Fed)" w:date="2024-02-12T09:26:00Z"/>
        </w:trPr>
        <w:tc>
          <w:tcPr>
            <w:tcW w:w="649" w:type="dxa"/>
            <w:tcBorders>
              <w:top w:val="single" w:sz="4" w:space="0" w:color="auto"/>
              <w:left w:val="single" w:sz="4" w:space="0" w:color="auto"/>
              <w:bottom w:val="nil"/>
              <w:right w:val="single" w:sz="4" w:space="0" w:color="auto"/>
            </w:tcBorders>
            <w:hideMark/>
          </w:tcPr>
          <w:p w14:paraId="36136B23" w14:textId="77777777" w:rsidR="008833A1" w:rsidRPr="00E44079" w:rsidRDefault="008833A1" w:rsidP="00BA52D4">
            <w:pPr>
              <w:pStyle w:val="TAH"/>
              <w:rPr>
                <w:ins w:id="167" w:author="Kahn, Jason D. (Fed)" w:date="2024-02-12T09:26:00Z"/>
                <w:lang w:val="fr-FR"/>
              </w:rPr>
            </w:pPr>
            <w:ins w:id="168" w:author="Kahn, Jason D. (Fed)" w:date="2024-02-12T09:26:00Z">
              <w:r w:rsidRPr="00E44079">
                <w:rPr>
                  <w:lang w:val="fr-FR"/>
                </w:rPr>
                <w:t>St</w:t>
              </w:r>
            </w:ins>
          </w:p>
        </w:tc>
        <w:tc>
          <w:tcPr>
            <w:tcW w:w="3970" w:type="dxa"/>
            <w:tcBorders>
              <w:top w:val="single" w:sz="4" w:space="0" w:color="auto"/>
              <w:left w:val="single" w:sz="4" w:space="0" w:color="auto"/>
              <w:bottom w:val="nil"/>
              <w:right w:val="single" w:sz="4" w:space="0" w:color="auto"/>
            </w:tcBorders>
            <w:hideMark/>
          </w:tcPr>
          <w:p w14:paraId="2201FD67" w14:textId="77777777" w:rsidR="008833A1" w:rsidRPr="00E44079" w:rsidRDefault="008833A1" w:rsidP="00BA52D4">
            <w:pPr>
              <w:pStyle w:val="TAH"/>
              <w:rPr>
                <w:ins w:id="169" w:author="Kahn, Jason D. (Fed)" w:date="2024-02-12T09:26:00Z"/>
                <w:lang w:val="fr-FR"/>
              </w:rPr>
            </w:pPr>
            <w:ins w:id="170" w:author="Kahn, Jason D. (Fed)" w:date="2024-02-12T09:26:00Z">
              <w:r w:rsidRPr="00E44079">
                <w:rPr>
                  <w:lang w:val="fr-FR"/>
                </w:rPr>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41630A2C" w14:textId="77777777" w:rsidR="008833A1" w:rsidRPr="00E44079" w:rsidRDefault="008833A1" w:rsidP="00BA52D4">
            <w:pPr>
              <w:pStyle w:val="TAH"/>
              <w:rPr>
                <w:ins w:id="171" w:author="Kahn, Jason D. (Fed)" w:date="2024-02-12T09:26:00Z"/>
                <w:lang w:val="fr-FR"/>
              </w:rPr>
            </w:pPr>
            <w:ins w:id="172" w:author="Kahn, Jason D. (Fed)" w:date="2024-02-12T09:26:00Z">
              <w:r w:rsidRPr="00E44079">
                <w:rPr>
                  <w:lang w:val="fr-FR"/>
                </w:rPr>
                <w:t>Message Sequence</w:t>
              </w:r>
            </w:ins>
          </w:p>
        </w:tc>
        <w:tc>
          <w:tcPr>
            <w:tcW w:w="567" w:type="dxa"/>
            <w:tcBorders>
              <w:top w:val="single" w:sz="4" w:space="0" w:color="auto"/>
              <w:left w:val="single" w:sz="4" w:space="0" w:color="auto"/>
              <w:bottom w:val="nil"/>
              <w:right w:val="single" w:sz="4" w:space="0" w:color="auto"/>
            </w:tcBorders>
            <w:hideMark/>
          </w:tcPr>
          <w:p w14:paraId="0F8A04D7" w14:textId="77777777" w:rsidR="008833A1" w:rsidRPr="00E44079" w:rsidRDefault="008833A1" w:rsidP="00BA52D4">
            <w:pPr>
              <w:pStyle w:val="TAH"/>
              <w:rPr>
                <w:ins w:id="173" w:author="Kahn, Jason D. (Fed)" w:date="2024-02-12T09:26:00Z"/>
                <w:lang w:val="fr-FR"/>
              </w:rPr>
            </w:pPr>
            <w:ins w:id="174" w:author="Kahn, Jason D. (Fed)" w:date="2024-02-12T09:26:00Z">
              <w:r w:rsidRPr="00E44079">
                <w:rPr>
                  <w:lang w:val="fr-FR"/>
                </w:rPr>
                <w:t>TP</w:t>
              </w:r>
            </w:ins>
          </w:p>
        </w:tc>
        <w:tc>
          <w:tcPr>
            <w:tcW w:w="892" w:type="dxa"/>
            <w:tcBorders>
              <w:top w:val="single" w:sz="4" w:space="0" w:color="auto"/>
              <w:left w:val="single" w:sz="4" w:space="0" w:color="auto"/>
              <w:bottom w:val="nil"/>
              <w:right w:val="single" w:sz="4" w:space="0" w:color="auto"/>
            </w:tcBorders>
            <w:hideMark/>
          </w:tcPr>
          <w:p w14:paraId="3CE87131" w14:textId="77777777" w:rsidR="008833A1" w:rsidRPr="00E44079" w:rsidRDefault="008833A1" w:rsidP="00BA52D4">
            <w:pPr>
              <w:pStyle w:val="TAH"/>
              <w:rPr>
                <w:ins w:id="175" w:author="Kahn, Jason D. (Fed)" w:date="2024-02-12T09:26:00Z"/>
                <w:lang w:val="fr-FR"/>
              </w:rPr>
            </w:pPr>
            <w:ins w:id="176" w:author="Kahn, Jason D. (Fed)" w:date="2024-02-12T09:26:00Z">
              <w:r w:rsidRPr="00E44079">
                <w:rPr>
                  <w:lang w:val="fr-FR"/>
                </w:rPr>
                <w:t>Verdict</w:t>
              </w:r>
            </w:ins>
          </w:p>
        </w:tc>
      </w:tr>
      <w:tr w:rsidR="008833A1" w:rsidRPr="00E44079" w14:paraId="6FE88B9E" w14:textId="77777777" w:rsidTr="00BA52D4">
        <w:trPr>
          <w:ins w:id="177" w:author="Kahn, Jason D. (Fed)" w:date="2024-02-12T09:26:00Z"/>
        </w:trPr>
        <w:tc>
          <w:tcPr>
            <w:tcW w:w="649" w:type="dxa"/>
            <w:tcBorders>
              <w:top w:val="nil"/>
              <w:left w:val="single" w:sz="4" w:space="0" w:color="auto"/>
              <w:bottom w:val="single" w:sz="4" w:space="0" w:color="auto"/>
              <w:right w:val="single" w:sz="4" w:space="0" w:color="auto"/>
            </w:tcBorders>
          </w:tcPr>
          <w:p w14:paraId="2AA6CE2B" w14:textId="77777777" w:rsidR="008833A1" w:rsidRPr="00E44079" w:rsidRDefault="008833A1" w:rsidP="00BA52D4">
            <w:pPr>
              <w:pStyle w:val="TAH"/>
              <w:rPr>
                <w:ins w:id="178" w:author="Kahn, Jason D. (Fed)" w:date="2024-02-12T09:26:00Z"/>
                <w:lang w:val="fr-FR"/>
              </w:rPr>
            </w:pPr>
          </w:p>
        </w:tc>
        <w:tc>
          <w:tcPr>
            <w:tcW w:w="3970" w:type="dxa"/>
            <w:tcBorders>
              <w:top w:val="nil"/>
              <w:left w:val="single" w:sz="4" w:space="0" w:color="auto"/>
              <w:bottom w:val="single" w:sz="4" w:space="0" w:color="auto"/>
              <w:right w:val="single" w:sz="4" w:space="0" w:color="auto"/>
            </w:tcBorders>
          </w:tcPr>
          <w:p w14:paraId="5C402129" w14:textId="77777777" w:rsidR="008833A1" w:rsidRPr="00E44079" w:rsidRDefault="008833A1" w:rsidP="00BA52D4">
            <w:pPr>
              <w:pStyle w:val="TAH"/>
              <w:rPr>
                <w:ins w:id="179" w:author="Kahn, Jason D. (Fed)" w:date="2024-02-12T09:26: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344FE0F" w14:textId="77777777" w:rsidR="008833A1" w:rsidRPr="00E44079" w:rsidRDefault="008833A1" w:rsidP="00BA52D4">
            <w:pPr>
              <w:pStyle w:val="TAH"/>
              <w:rPr>
                <w:ins w:id="180" w:author="Kahn, Jason D. (Fed)" w:date="2024-02-12T09:26:00Z"/>
                <w:lang w:val="fr-FR"/>
              </w:rPr>
            </w:pPr>
            <w:ins w:id="181" w:author="Kahn, Jason D. (Fed)" w:date="2024-02-12T09:26:00Z">
              <w:r w:rsidRPr="00E44079">
                <w:rPr>
                  <w:lang w:val="fr-FR"/>
                </w:rPr>
                <w:t>U - S</w:t>
              </w:r>
            </w:ins>
          </w:p>
        </w:tc>
        <w:tc>
          <w:tcPr>
            <w:tcW w:w="2978" w:type="dxa"/>
            <w:tcBorders>
              <w:top w:val="single" w:sz="4" w:space="0" w:color="auto"/>
              <w:left w:val="single" w:sz="4" w:space="0" w:color="auto"/>
              <w:bottom w:val="single" w:sz="4" w:space="0" w:color="auto"/>
              <w:right w:val="single" w:sz="4" w:space="0" w:color="auto"/>
            </w:tcBorders>
            <w:hideMark/>
          </w:tcPr>
          <w:p w14:paraId="28D348F6" w14:textId="77777777" w:rsidR="008833A1" w:rsidRPr="00E44079" w:rsidRDefault="008833A1" w:rsidP="00BA52D4">
            <w:pPr>
              <w:pStyle w:val="TAH"/>
              <w:rPr>
                <w:ins w:id="182" w:author="Kahn, Jason D. (Fed)" w:date="2024-02-12T09:26:00Z"/>
                <w:lang w:val="fr-FR"/>
              </w:rPr>
            </w:pPr>
            <w:ins w:id="183" w:author="Kahn, Jason D. (Fed)" w:date="2024-02-12T09:26:00Z">
              <w:r w:rsidRPr="00E44079">
                <w:rPr>
                  <w:lang w:val="fr-FR"/>
                </w:rPr>
                <w:t>Message</w:t>
              </w:r>
            </w:ins>
          </w:p>
        </w:tc>
        <w:tc>
          <w:tcPr>
            <w:tcW w:w="567" w:type="dxa"/>
            <w:tcBorders>
              <w:top w:val="nil"/>
              <w:left w:val="single" w:sz="4" w:space="0" w:color="auto"/>
              <w:bottom w:val="single" w:sz="4" w:space="0" w:color="auto"/>
              <w:right w:val="single" w:sz="4" w:space="0" w:color="auto"/>
            </w:tcBorders>
          </w:tcPr>
          <w:p w14:paraId="4CA2D218" w14:textId="77777777" w:rsidR="008833A1" w:rsidRPr="00E44079" w:rsidRDefault="008833A1" w:rsidP="00BA52D4">
            <w:pPr>
              <w:pStyle w:val="TAH"/>
              <w:rPr>
                <w:ins w:id="184" w:author="Kahn, Jason D. (Fed)" w:date="2024-02-12T09:26:00Z"/>
                <w:lang w:val="fr-FR"/>
              </w:rPr>
            </w:pPr>
          </w:p>
        </w:tc>
        <w:tc>
          <w:tcPr>
            <w:tcW w:w="892" w:type="dxa"/>
            <w:tcBorders>
              <w:top w:val="nil"/>
              <w:left w:val="single" w:sz="4" w:space="0" w:color="auto"/>
              <w:bottom w:val="single" w:sz="4" w:space="0" w:color="auto"/>
              <w:right w:val="single" w:sz="4" w:space="0" w:color="auto"/>
            </w:tcBorders>
          </w:tcPr>
          <w:p w14:paraId="1D62BC8F" w14:textId="77777777" w:rsidR="008833A1" w:rsidRPr="00E44079" w:rsidRDefault="008833A1" w:rsidP="00BA52D4">
            <w:pPr>
              <w:pStyle w:val="TAH"/>
              <w:rPr>
                <w:ins w:id="185" w:author="Kahn, Jason D. (Fed)" w:date="2024-02-12T09:26:00Z"/>
                <w:lang w:val="fr-FR"/>
              </w:rPr>
            </w:pPr>
          </w:p>
        </w:tc>
      </w:tr>
      <w:tr w:rsidR="008833A1" w:rsidRPr="00E44079" w14:paraId="5F5F0501" w14:textId="77777777" w:rsidTr="00BA52D4">
        <w:trPr>
          <w:ins w:id="186" w:author="Kahn, Jason D. (Fed)" w:date="2024-02-12T09:26:00Z"/>
        </w:trPr>
        <w:tc>
          <w:tcPr>
            <w:tcW w:w="649" w:type="dxa"/>
            <w:tcBorders>
              <w:top w:val="single" w:sz="4" w:space="0" w:color="auto"/>
              <w:left w:val="single" w:sz="4" w:space="0" w:color="auto"/>
              <w:bottom w:val="single" w:sz="4" w:space="0" w:color="auto"/>
              <w:right w:val="single" w:sz="4" w:space="0" w:color="auto"/>
            </w:tcBorders>
            <w:hideMark/>
          </w:tcPr>
          <w:p w14:paraId="47412C27" w14:textId="77777777" w:rsidR="008833A1" w:rsidRPr="00E44079" w:rsidRDefault="008833A1" w:rsidP="00BA52D4">
            <w:pPr>
              <w:pStyle w:val="TAC"/>
              <w:rPr>
                <w:ins w:id="187" w:author="Kahn, Jason D. (Fed)" w:date="2024-02-12T09:26:00Z"/>
                <w:lang w:val="fr-FR"/>
              </w:rPr>
            </w:pPr>
            <w:ins w:id="188" w:author="Kahn, Jason D. (Fed)" w:date="2024-02-12T09:26:00Z">
              <w:r w:rsidRPr="00E44079">
                <w:rPr>
                  <w:lang w:val="fr-FR"/>
                </w:rPr>
                <w:t>1</w:t>
              </w:r>
            </w:ins>
          </w:p>
        </w:tc>
        <w:tc>
          <w:tcPr>
            <w:tcW w:w="3970" w:type="dxa"/>
            <w:tcBorders>
              <w:top w:val="single" w:sz="4" w:space="0" w:color="auto"/>
              <w:left w:val="single" w:sz="4" w:space="0" w:color="auto"/>
              <w:bottom w:val="single" w:sz="4" w:space="0" w:color="auto"/>
              <w:right w:val="single" w:sz="4" w:space="0" w:color="auto"/>
            </w:tcBorders>
            <w:hideMark/>
          </w:tcPr>
          <w:p w14:paraId="2A47A278" w14:textId="53DB83A4" w:rsidR="008833A1" w:rsidRPr="00E44079" w:rsidRDefault="008833A1" w:rsidP="00BA52D4">
            <w:pPr>
              <w:pStyle w:val="TAL"/>
              <w:rPr>
                <w:ins w:id="189" w:author="Kahn, Jason D. (Fed)" w:date="2024-02-12T09:26:00Z"/>
                <w:lang w:val="en-US"/>
              </w:rPr>
            </w:pPr>
            <w:ins w:id="190" w:author="Kahn, Jason D. (Fed)" w:date="2024-02-12T09:26:00Z">
              <w:r w:rsidRPr="00E44079">
                <w:rPr>
                  <w:lang w:val="en-US"/>
                </w:rPr>
                <w:t>Check: Does the UE (MCD</w:t>
              </w:r>
            </w:ins>
            <w:ins w:id="191" w:author="MCC160" w:date="2024-02-20T17:10:00Z">
              <w:r w:rsidR="00A929D5" w:rsidRPr="00E44079">
                <w:rPr>
                  <w:lang w:val="en-US"/>
                </w:rPr>
                <w:t>ata</w:t>
              </w:r>
            </w:ins>
            <w:ins w:id="192" w:author="Kahn, Jason D. (Fed)" w:date="2024-02-12T09:26:00Z">
              <w:r w:rsidRPr="00E44079">
                <w:rPr>
                  <w:lang w:val="en-US"/>
                </w:rPr>
                <w:t xml:space="preserve"> Client) correctly perform procedure 'MCX SIP MESSAGE CT' as described in TS 36.579-1 [2] Table 5.3.33.3-1 informing about an emergency alert?</w:t>
              </w:r>
            </w:ins>
          </w:p>
        </w:tc>
        <w:tc>
          <w:tcPr>
            <w:tcW w:w="709" w:type="dxa"/>
            <w:tcBorders>
              <w:top w:val="single" w:sz="4" w:space="0" w:color="auto"/>
              <w:left w:val="single" w:sz="4" w:space="0" w:color="auto"/>
              <w:bottom w:val="single" w:sz="4" w:space="0" w:color="auto"/>
              <w:right w:val="single" w:sz="4" w:space="0" w:color="auto"/>
            </w:tcBorders>
            <w:hideMark/>
          </w:tcPr>
          <w:p w14:paraId="1930A851" w14:textId="77777777" w:rsidR="008833A1" w:rsidRPr="00E44079" w:rsidRDefault="008833A1" w:rsidP="00BA52D4">
            <w:pPr>
              <w:pStyle w:val="TAC"/>
              <w:rPr>
                <w:ins w:id="193" w:author="Kahn, Jason D. (Fed)" w:date="2024-02-12T09:26:00Z"/>
                <w:lang w:val="fr-FR"/>
              </w:rPr>
            </w:pPr>
            <w:ins w:id="194" w:author="Kahn, Jason D. (Fed)" w:date="2024-02-12T09:26:00Z">
              <w:r w:rsidRPr="00E44079">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7AB5F347" w14:textId="77777777" w:rsidR="008833A1" w:rsidRPr="00E44079" w:rsidRDefault="008833A1" w:rsidP="00BA52D4">
            <w:pPr>
              <w:pStyle w:val="TAL"/>
              <w:rPr>
                <w:ins w:id="195" w:author="Kahn, Jason D. (Fed)" w:date="2024-02-12T09:26:00Z"/>
                <w:lang w:val="fr-FR"/>
              </w:rPr>
            </w:pPr>
            <w:ins w:id="196" w:author="Kahn, Jason D. (Fed)" w:date="2024-02-12T09:26:00Z">
              <w:r w:rsidRPr="00E44079">
                <w:rPr>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3142F26A" w14:textId="77777777" w:rsidR="008833A1" w:rsidRPr="00E44079" w:rsidRDefault="008833A1" w:rsidP="00BA52D4">
            <w:pPr>
              <w:pStyle w:val="TAC"/>
              <w:rPr>
                <w:ins w:id="197" w:author="Kahn, Jason D. (Fed)" w:date="2024-02-12T09:26:00Z"/>
                <w:lang w:val="fr-FR"/>
              </w:rPr>
            </w:pPr>
            <w:ins w:id="198" w:author="Kahn, Jason D. (Fed)" w:date="2024-02-12T09:26:00Z">
              <w:r w:rsidRPr="00E44079">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705A9DA7" w14:textId="77777777" w:rsidR="008833A1" w:rsidRPr="00E44079" w:rsidRDefault="008833A1" w:rsidP="00BA52D4">
            <w:pPr>
              <w:pStyle w:val="TAC"/>
              <w:rPr>
                <w:ins w:id="199" w:author="Kahn, Jason D. (Fed)" w:date="2024-02-12T09:26:00Z"/>
                <w:lang w:val="fr-FR"/>
              </w:rPr>
            </w:pPr>
            <w:ins w:id="200" w:author="Kahn, Jason D. (Fed)" w:date="2024-02-12T09:26:00Z">
              <w:r w:rsidRPr="00E44079">
                <w:rPr>
                  <w:lang w:val="fr-FR"/>
                </w:rPr>
                <w:t>-</w:t>
              </w:r>
            </w:ins>
          </w:p>
        </w:tc>
      </w:tr>
      <w:tr w:rsidR="008833A1" w:rsidRPr="00E44079" w14:paraId="1B6ADA4F" w14:textId="77777777" w:rsidTr="00BA52D4">
        <w:trPr>
          <w:ins w:id="201" w:author="Kahn, Jason D. (Fed)" w:date="2024-02-12T09:26:00Z"/>
        </w:trPr>
        <w:tc>
          <w:tcPr>
            <w:tcW w:w="649" w:type="dxa"/>
            <w:tcBorders>
              <w:top w:val="single" w:sz="4" w:space="0" w:color="auto"/>
              <w:left w:val="single" w:sz="4" w:space="0" w:color="auto"/>
              <w:bottom w:val="single" w:sz="4" w:space="0" w:color="auto"/>
              <w:right w:val="single" w:sz="4" w:space="0" w:color="auto"/>
            </w:tcBorders>
            <w:hideMark/>
          </w:tcPr>
          <w:p w14:paraId="5B4FE296" w14:textId="77777777" w:rsidR="008833A1" w:rsidRPr="00E44079" w:rsidRDefault="008833A1" w:rsidP="00BA52D4">
            <w:pPr>
              <w:pStyle w:val="TAC"/>
              <w:rPr>
                <w:ins w:id="202" w:author="Kahn, Jason D. (Fed)" w:date="2024-02-12T09:26:00Z"/>
                <w:lang w:val="fr-FR"/>
              </w:rPr>
            </w:pPr>
            <w:ins w:id="203" w:author="Kahn, Jason D. (Fed)" w:date="2024-02-12T09:26:00Z">
              <w:r w:rsidRPr="00E44079">
                <w:t>-</w:t>
              </w:r>
            </w:ins>
          </w:p>
        </w:tc>
        <w:tc>
          <w:tcPr>
            <w:tcW w:w="3970" w:type="dxa"/>
            <w:tcBorders>
              <w:top w:val="single" w:sz="4" w:space="0" w:color="auto"/>
              <w:left w:val="single" w:sz="4" w:space="0" w:color="auto"/>
              <w:bottom w:val="single" w:sz="4" w:space="0" w:color="auto"/>
              <w:right w:val="single" w:sz="4" w:space="0" w:color="auto"/>
            </w:tcBorders>
            <w:hideMark/>
          </w:tcPr>
          <w:p w14:paraId="22B46B90" w14:textId="77777777" w:rsidR="008833A1" w:rsidRPr="00E44079" w:rsidRDefault="008833A1" w:rsidP="00BA52D4">
            <w:pPr>
              <w:pStyle w:val="TAL"/>
              <w:rPr>
                <w:ins w:id="204" w:author="Kahn, Jason D. (Fed)" w:date="2024-02-12T09:26:00Z"/>
                <w:lang w:val="en-US"/>
              </w:rPr>
            </w:pPr>
            <w:ins w:id="205" w:author="Kahn, Jason D. (Fed)" w:date="2024-02-12T09:26:00Z">
              <w:r w:rsidRPr="00E44079">
                <w:t>EXCEPTION: Step 2a1 describes behaviour that depends on the UE implementation; the "lower case letter" identifies a step sequence that take place if the UE displays an indication and associated information in case of an emergency alert.</w:t>
              </w:r>
            </w:ins>
          </w:p>
        </w:tc>
        <w:tc>
          <w:tcPr>
            <w:tcW w:w="709" w:type="dxa"/>
            <w:tcBorders>
              <w:top w:val="single" w:sz="4" w:space="0" w:color="auto"/>
              <w:left w:val="single" w:sz="4" w:space="0" w:color="auto"/>
              <w:bottom w:val="single" w:sz="4" w:space="0" w:color="auto"/>
              <w:right w:val="single" w:sz="4" w:space="0" w:color="auto"/>
            </w:tcBorders>
            <w:hideMark/>
          </w:tcPr>
          <w:p w14:paraId="7E8F2955" w14:textId="77777777" w:rsidR="008833A1" w:rsidRPr="00E44079" w:rsidRDefault="008833A1" w:rsidP="00BA52D4">
            <w:pPr>
              <w:pStyle w:val="TAC"/>
              <w:rPr>
                <w:ins w:id="206" w:author="Kahn, Jason D. (Fed)" w:date="2024-02-12T09:26:00Z"/>
                <w:lang w:val="fr-FR"/>
              </w:rPr>
            </w:pPr>
            <w:ins w:id="207" w:author="Kahn, Jason D. (Fed)" w:date="2024-02-12T09:26:00Z">
              <w:r w:rsidRPr="00E44079">
                <w:t>-</w:t>
              </w:r>
            </w:ins>
          </w:p>
        </w:tc>
        <w:tc>
          <w:tcPr>
            <w:tcW w:w="2978" w:type="dxa"/>
            <w:tcBorders>
              <w:top w:val="single" w:sz="4" w:space="0" w:color="auto"/>
              <w:left w:val="single" w:sz="4" w:space="0" w:color="auto"/>
              <w:bottom w:val="single" w:sz="4" w:space="0" w:color="auto"/>
              <w:right w:val="single" w:sz="4" w:space="0" w:color="auto"/>
            </w:tcBorders>
            <w:hideMark/>
          </w:tcPr>
          <w:p w14:paraId="5531A0A8" w14:textId="77777777" w:rsidR="008833A1" w:rsidRPr="00E44079" w:rsidRDefault="008833A1" w:rsidP="00BA52D4">
            <w:pPr>
              <w:pStyle w:val="TAL"/>
              <w:rPr>
                <w:ins w:id="208" w:author="Kahn, Jason D. (Fed)" w:date="2024-02-12T09:26:00Z"/>
                <w:lang w:val="fr-FR"/>
              </w:rPr>
            </w:pPr>
            <w:ins w:id="209" w:author="Kahn, Jason D. (Fed)" w:date="2024-02-12T09:26:00Z">
              <w:r w:rsidRPr="00E44079">
                <w:t>-</w:t>
              </w:r>
            </w:ins>
          </w:p>
        </w:tc>
        <w:tc>
          <w:tcPr>
            <w:tcW w:w="567" w:type="dxa"/>
            <w:tcBorders>
              <w:top w:val="single" w:sz="4" w:space="0" w:color="auto"/>
              <w:left w:val="single" w:sz="4" w:space="0" w:color="auto"/>
              <w:bottom w:val="single" w:sz="4" w:space="0" w:color="auto"/>
              <w:right w:val="single" w:sz="4" w:space="0" w:color="auto"/>
            </w:tcBorders>
            <w:hideMark/>
          </w:tcPr>
          <w:p w14:paraId="6BED33C1" w14:textId="77777777" w:rsidR="008833A1" w:rsidRPr="00E44079" w:rsidRDefault="008833A1" w:rsidP="00BA52D4">
            <w:pPr>
              <w:pStyle w:val="TAC"/>
              <w:rPr>
                <w:ins w:id="210" w:author="Kahn, Jason D. (Fed)" w:date="2024-02-12T09:26:00Z"/>
                <w:lang w:val="fr-FR"/>
              </w:rPr>
            </w:pPr>
            <w:ins w:id="211" w:author="Kahn, Jason D. (Fed)" w:date="2024-02-12T09:26:00Z">
              <w:r w:rsidRPr="00E44079">
                <w:t>-</w:t>
              </w:r>
            </w:ins>
          </w:p>
        </w:tc>
        <w:tc>
          <w:tcPr>
            <w:tcW w:w="892" w:type="dxa"/>
            <w:tcBorders>
              <w:top w:val="single" w:sz="4" w:space="0" w:color="auto"/>
              <w:left w:val="single" w:sz="4" w:space="0" w:color="auto"/>
              <w:bottom w:val="single" w:sz="4" w:space="0" w:color="auto"/>
              <w:right w:val="single" w:sz="4" w:space="0" w:color="auto"/>
            </w:tcBorders>
            <w:hideMark/>
          </w:tcPr>
          <w:p w14:paraId="05E77472" w14:textId="77777777" w:rsidR="008833A1" w:rsidRPr="00E44079" w:rsidRDefault="008833A1" w:rsidP="00BA52D4">
            <w:pPr>
              <w:pStyle w:val="TAC"/>
              <w:rPr>
                <w:ins w:id="212" w:author="Kahn, Jason D. (Fed)" w:date="2024-02-12T09:26:00Z"/>
                <w:lang w:val="fr-FR"/>
              </w:rPr>
            </w:pPr>
            <w:ins w:id="213" w:author="Kahn, Jason D. (Fed)" w:date="2024-02-12T09:26:00Z">
              <w:r w:rsidRPr="00E44079">
                <w:t>-</w:t>
              </w:r>
            </w:ins>
          </w:p>
        </w:tc>
      </w:tr>
      <w:tr w:rsidR="008833A1" w:rsidRPr="00E44079" w14:paraId="09DB849B" w14:textId="77777777" w:rsidTr="00BA52D4">
        <w:trPr>
          <w:ins w:id="214" w:author="Kahn, Jason D. (Fed)" w:date="2024-02-12T09:26:00Z"/>
        </w:trPr>
        <w:tc>
          <w:tcPr>
            <w:tcW w:w="649" w:type="dxa"/>
            <w:tcBorders>
              <w:top w:val="single" w:sz="4" w:space="0" w:color="auto"/>
              <w:left w:val="single" w:sz="4" w:space="0" w:color="auto"/>
              <w:bottom w:val="single" w:sz="4" w:space="0" w:color="auto"/>
              <w:right w:val="single" w:sz="4" w:space="0" w:color="auto"/>
            </w:tcBorders>
            <w:hideMark/>
          </w:tcPr>
          <w:p w14:paraId="6D45D892" w14:textId="77777777" w:rsidR="008833A1" w:rsidRPr="00E44079" w:rsidRDefault="008833A1" w:rsidP="00BA52D4">
            <w:pPr>
              <w:pStyle w:val="TAC"/>
              <w:rPr>
                <w:ins w:id="215" w:author="Kahn, Jason D. (Fed)" w:date="2024-02-12T09:26:00Z"/>
                <w:szCs w:val="18"/>
                <w:lang w:val="fr-FR"/>
              </w:rPr>
            </w:pPr>
            <w:ins w:id="216" w:author="Kahn, Jason D. (Fed)" w:date="2024-02-12T09:26:00Z">
              <w:r w:rsidRPr="00E44079">
                <w:rPr>
                  <w:lang w:val="fr-FR"/>
                </w:rPr>
                <w:t>2a1</w:t>
              </w:r>
            </w:ins>
          </w:p>
        </w:tc>
        <w:tc>
          <w:tcPr>
            <w:tcW w:w="3970" w:type="dxa"/>
            <w:tcBorders>
              <w:top w:val="single" w:sz="4" w:space="0" w:color="auto"/>
              <w:left w:val="single" w:sz="4" w:space="0" w:color="auto"/>
              <w:bottom w:val="single" w:sz="4" w:space="0" w:color="auto"/>
              <w:right w:val="single" w:sz="4" w:space="0" w:color="auto"/>
            </w:tcBorders>
            <w:hideMark/>
          </w:tcPr>
          <w:p w14:paraId="2B924B02" w14:textId="31E9175F" w:rsidR="008833A1" w:rsidRPr="00E44079" w:rsidRDefault="008833A1" w:rsidP="00BA52D4">
            <w:pPr>
              <w:pStyle w:val="TAL"/>
              <w:rPr>
                <w:ins w:id="217" w:author="Kahn, Jason D. (Fed)" w:date="2024-02-12T09:26:00Z"/>
                <w:lang w:val="en-US"/>
              </w:rPr>
            </w:pPr>
            <w:ins w:id="218" w:author="Kahn, Jason D. (Fed)" w:date="2024-02-12T09:26:00Z">
              <w:r w:rsidRPr="00E44079">
                <w:rPr>
                  <w:lang w:val="en-US"/>
                </w:rPr>
                <w:t>IF pc_MCX_DisplayInfoEmergencyAlert THEN Check: Does the UE (MCD</w:t>
              </w:r>
            </w:ins>
            <w:ins w:id="219" w:author="MCC160" w:date="2024-02-20T17:11:00Z">
              <w:r w:rsidR="00A929D5" w:rsidRPr="00E44079">
                <w:rPr>
                  <w:lang w:val="en-US"/>
                </w:rPr>
                <w:t>ata</w:t>
              </w:r>
            </w:ins>
            <w:ins w:id="220" w:author="Kahn, Jason D. (Fed)" w:date="2024-02-12T09:26:00Z">
              <w:r w:rsidRPr="00E44079">
                <w:rPr>
                  <w:lang w:val="en-US"/>
                </w:rPr>
                <w:t xml:space="preserve"> client) notify the user of the emergency alert?</w:t>
              </w:r>
            </w:ins>
          </w:p>
          <w:p w14:paraId="265449D8" w14:textId="77777777" w:rsidR="008833A1" w:rsidRPr="00E44079" w:rsidRDefault="008833A1" w:rsidP="00BA52D4">
            <w:pPr>
              <w:pStyle w:val="TAL"/>
              <w:rPr>
                <w:ins w:id="221" w:author="Kahn, Jason D. (Fed)" w:date="2024-02-12T09:26:00Z"/>
                <w:lang w:val="en-US"/>
              </w:rPr>
            </w:pPr>
            <w:ins w:id="222" w:author="Kahn, Jason D. (Fed)" w:date="2024-02-12T09:26:00Z">
              <w:r w:rsidRPr="00E44079">
                <w:rPr>
                  <w:lang w:val="fr-FR"/>
                </w:rPr>
                <w:t>(NOTE 1)</w:t>
              </w:r>
            </w:ins>
          </w:p>
        </w:tc>
        <w:tc>
          <w:tcPr>
            <w:tcW w:w="709" w:type="dxa"/>
            <w:tcBorders>
              <w:top w:val="single" w:sz="4" w:space="0" w:color="auto"/>
              <w:left w:val="single" w:sz="4" w:space="0" w:color="auto"/>
              <w:bottom w:val="single" w:sz="4" w:space="0" w:color="auto"/>
              <w:right w:val="single" w:sz="4" w:space="0" w:color="auto"/>
            </w:tcBorders>
            <w:hideMark/>
          </w:tcPr>
          <w:p w14:paraId="0AA1AD34" w14:textId="77777777" w:rsidR="008833A1" w:rsidRPr="00E44079" w:rsidRDefault="008833A1" w:rsidP="00BA52D4">
            <w:pPr>
              <w:pStyle w:val="TAC"/>
              <w:rPr>
                <w:ins w:id="223" w:author="Kahn, Jason D. (Fed)" w:date="2024-02-12T09:26:00Z"/>
                <w:lang w:val="fr-FR"/>
              </w:rPr>
            </w:pPr>
            <w:ins w:id="224" w:author="Kahn, Jason D. (Fed)" w:date="2024-02-12T09:26:00Z">
              <w:r w:rsidRPr="00E44079">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777E4D2C" w14:textId="77777777" w:rsidR="008833A1" w:rsidRPr="00E44079" w:rsidRDefault="008833A1" w:rsidP="00BA52D4">
            <w:pPr>
              <w:pStyle w:val="TAL"/>
              <w:rPr>
                <w:ins w:id="225" w:author="Kahn, Jason D. (Fed)" w:date="2024-02-12T09:26:00Z"/>
                <w:rFonts w:eastAsia="MS Gothic"/>
                <w:lang w:val="fr-FR"/>
              </w:rPr>
            </w:pPr>
            <w:ins w:id="226" w:author="Kahn, Jason D. (Fed)" w:date="2024-02-12T09:26:00Z">
              <w:r w:rsidRPr="00E44079">
                <w:rPr>
                  <w:lang w:val="fr-FR" w:eastAsia="ko-KR"/>
                </w:rPr>
                <w:t>-</w:t>
              </w:r>
            </w:ins>
          </w:p>
        </w:tc>
        <w:tc>
          <w:tcPr>
            <w:tcW w:w="567" w:type="dxa"/>
            <w:tcBorders>
              <w:top w:val="single" w:sz="4" w:space="0" w:color="auto"/>
              <w:left w:val="single" w:sz="4" w:space="0" w:color="auto"/>
              <w:bottom w:val="single" w:sz="4" w:space="0" w:color="auto"/>
              <w:right w:val="single" w:sz="4" w:space="0" w:color="auto"/>
            </w:tcBorders>
            <w:hideMark/>
          </w:tcPr>
          <w:p w14:paraId="43639469" w14:textId="77777777" w:rsidR="008833A1" w:rsidRPr="00E44079" w:rsidRDefault="008833A1" w:rsidP="00BA52D4">
            <w:pPr>
              <w:pStyle w:val="TAC"/>
              <w:rPr>
                <w:ins w:id="227" w:author="Kahn, Jason D. (Fed)" w:date="2024-02-12T09:26:00Z"/>
                <w:lang w:val="fr-FR"/>
              </w:rPr>
            </w:pPr>
            <w:ins w:id="228" w:author="Kahn, Jason D. (Fed)" w:date="2024-02-12T09:26:00Z">
              <w:r w:rsidRPr="00E44079">
                <w:rPr>
                  <w:lang w:val="fr-FR"/>
                </w:rPr>
                <w:t>1</w:t>
              </w:r>
            </w:ins>
          </w:p>
        </w:tc>
        <w:tc>
          <w:tcPr>
            <w:tcW w:w="892" w:type="dxa"/>
            <w:tcBorders>
              <w:top w:val="single" w:sz="4" w:space="0" w:color="auto"/>
              <w:left w:val="single" w:sz="4" w:space="0" w:color="auto"/>
              <w:bottom w:val="single" w:sz="4" w:space="0" w:color="auto"/>
              <w:right w:val="single" w:sz="4" w:space="0" w:color="auto"/>
            </w:tcBorders>
            <w:hideMark/>
          </w:tcPr>
          <w:p w14:paraId="5E414AB2" w14:textId="77777777" w:rsidR="008833A1" w:rsidRPr="00E44079" w:rsidRDefault="008833A1" w:rsidP="00BA52D4">
            <w:pPr>
              <w:pStyle w:val="TAC"/>
              <w:rPr>
                <w:ins w:id="229" w:author="Kahn, Jason D. (Fed)" w:date="2024-02-12T09:26:00Z"/>
                <w:lang w:val="fr-FR"/>
              </w:rPr>
            </w:pPr>
            <w:ins w:id="230" w:author="Kahn, Jason D. (Fed)" w:date="2024-02-12T09:26:00Z">
              <w:r w:rsidRPr="00E44079">
                <w:rPr>
                  <w:lang w:val="fr-FR"/>
                </w:rPr>
                <w:t>P</w:t>
              </w:r>
            </w:ins>
          </w:p>
        </w:tc>
      </w:tr>
      <w:tr w:rsidR="008833A1" w:rsidRPr="00E44079" w14:paraId="1832B116" w14:textId="77777777" w:rsidTr="00BA52D4">
        <w:trPr>
          <w:ins w:id="231" w:author="Kahn, Jason D. (Fed)" w:date="2024-02-12T09:26:00Z"/>
        </w:trPr>
        <w:tc>
          <w:tcPr>
            <w:tcW w:w="649" w:type="dxa"/>
            <w:tcBorders>
              <w:top w:val="single" w:sz="4" w:space="0" w:color="auto"/>
              <w:left w:val="single" w:sz="4" w:space="0" w:color="auto"/>
              <w:bottom w:val="single" w:sz="4" w:space="0" w:color="auto"/>
              <w:right w:val="single" w:sz="4" w:space="0" w:color="auto"/>
            </w:tcBorders>
            <w:hideMark/>
          </w:tcPr>
          <w:p w14:paraId="457ADE0A" w14:textId="77777777" w:rsidR="008833A1" w:rsidRPr="00E44079" w:rsidRDefault="008833A1" w:rsidP="00BA52D4">
            <w:pPr>
              <w:pStyle w:val="TAC"/>
              <w:rPr>
                <w:ins w:id="232" w:author="Kahn, Jason D. (Fed)" w:date="2024-02-12T09:26:00Z"/>
                <w:lang w:val="fr-FR"/>
              </w:rPr>
            </w:pPr>
            <w:ins w:id="233" w:author="Kahn, Jason D. (Fed)" w:date="2024-02-12T09:26:00Z">
              <w:r w:rsidRPr="00E44079">
                <w:rPr>
                  <w:lang w:val="fr-FR"/>
                </w:rPr>
                <w:t>3</w:t>
              </w:r>
            </w:ins>
          </w:p>
        </w:tc>
        <w:tc>
          <w:tcPr>
            <w:tcW w:w="3970" w:type="dxa"/>
            <w:tcBorders>
              <w:top w:val="single" w:sz="4" w:space="0" w:color="auto"/>
              <w:left w:val="single" w:sz="4" w:space="0" w:color="auto"/>
              <w:bottom w:val="single" w:sz="4" w:space="0" w:color="auto"/>
              <w:right w:val="single" w:sz="4" w:space="0" w:color="auto"/>
            </w:tcBorders>
            <w:hideMark/>
          </w:tcPr>
          <w:p w14:paraId="15A4F429" w14:textId="27E765F8" w:rsidR="008833A1" w:rsidRPr="00E44079" w:rsidRDefault="008833A1" w:rsidP="00BA52D4">
            <w:pPr>
              <w:pStyle w:val="TAL"/>
              <w:rPr>
                <w:ins w:id="234" w:author="Kahn, Jason D. (Fed)" w:date="2024-02-12T09:26:00Z"/>
                <w:lang w:val="en-US"/>
              </w:rPr>
            </w:pPr>
            <w:ins w:id="235" w:author="Kahn, Jason D. (Fed)" w:date="2024-02-12T09:26:00Z">
              <w:r w:rsidRPr="00E44079">
                <w:rPr>
                  <w:lang w:val="en-US"/>
                </w:rPr>
                <w:t>Check: Does the UE (MCD</w:t>
              </w:r>
            </w:ins>
            <w:ins w:id="236" w:author="MCC160" w:date="2024-02-20T17:11:00Z">
              <w:r w:rsidR="00A929D5" w:rsidRPr="00E44079">
                <w:rPr>
                  <w:lang w:val="en-US"/>
                </w:rPr>
                <w:t>ata</w:t>
              </w:r>
            </w:ins>
            <w:ins w:id="237" w:author="Kahn, Jason D. (Fed)" w:date="2024-02-12T09:26:00Z">
              <w:r w:rsidRPr="00E44079">
                <w:rPr>
                  <w:lang w:val="en-US"/>
                </w:rPr>
                <w:t xml:space="preserve"> Client) correctly perform procedure 'MCX SIP MESSAGE CT' as described in TS 36.579-1 [2] Table 5.3.33.3-1 informing about cancellation of the emergency alert?</w:t>
              </w:r>
            </w:ins>
          </w:p>
        </w:tc>
        <w:tc>
          <w:tcPr>
            <w:tcW w:w="709" w:type="dxa"/>
            <w:tcBorders>
              <w:top w:val="single" w:sz="4" w:space="0" w:color="auto"/>
              <w:left w:val="single" w:sz="4" w:space="0" w:color="auto"/>
              <w:bottom w:val="single" w:sz="4" w:space="0" w:color="auto"/>
              <w:right w:val="single" w:sz="4" w:space="0" w:color="auto"/>
            </w:tcBorders>
            <w:hideMark/>
          </w:tcPr>
          <w:p w14:paraId="74378A27" w14:textId="77777777" w:rsidR="008833A1" w:rsidRPr="00E44079" w:rsidRDefault="008833A1" w:rsidP="00BA52D4">
            <w:pPr>
              <w:pStyle w:val="TAC"/>
              <w:rPr>
                <w:ins w:id="238" w:author="Kahn, Jason D. (Fed)" w:date="2024-02-12T09:26:00Z"/>
                <w:szCs w:val="18"/>
                <w:lang w:val="fr-FR"/>
              </w:rPr>
            </w:pPr>
            <w:ins w:id="239" w:author="Kahn, Jason D. (Fed)" w:date="2024-02-12T09:26:00Z">
              <w:r w:rsidRPr="00E44079">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11BC0264" w14:textId="77777777" w:rsidR="008833A1" w:rsidRPr="00E44079" w:rsidRDefault="008833A1" w:rsidP="00BA52D4">
            <w:pPr>
              <w:pStyle w:val="TAL"/>
              <w:rPr>
                <w:ins w:id="240" w:author="Kahn, Jason D. (Fed)" w:date="2024-02-12T09:26:00Z"/>
                <w:szCs w:val="18"/>
                <w:lang w:val="fr-FR"/>
              </w:rPr>
            </w:pPr>
            <w:ins w:id="241" w:author="Kahn, Jason D. (Fed)" w:date="2024-02-12T09:26:00Z">
              <w:r w:rsidRPr="00E44079">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74B4727E" w14:textId="77777777" w:rsidR="008833A1" w:rsidRPr="00E44079" w:rsidRDefault="008833A1" w:rsidP="00BA52D4">
            <w:pPr>
              <w:pStyle w:val="TAC"/>
              <w:rPr>
                <w:ins w:id="242" w:author="Kahn, Jason D. (Fed)" w:date="2024-02-12T09:26:00Z"/>
                <w:lang w:val="fr-FR"/>
              </w:rPr>
            </w:pPr>
            <w:ins w:id="243" w:author="Kahn, Jason D. (Fed)" w:date="2024-02-12T09:26:00Z">
              <w:r w:rsidRPr="00E44079">
                <w:rPr>
                  <w:lang w:val="fr-FR"/>
                </w:rPr>
                <w:t>2</w:t>
              </w:r>
            </w:ins>
          </w:p>
        </w:tc>
        <w:tc>
          <w:tcPr>
            <w:tcW w:w="892" w:type="dxa"/>
            <w:tcBorders>
              <w:top w:val="single" w:sz="4" w:space="0" w:color="auto"/>
              <w:left w:val="single" w:sz="4" w:space="0" w:color="auto"/>
              <w:bottom w:val="single" w:sz="4" w:space="0" w:color="auto"/>
              <w:right w:val="single" w:sz="4" w:space="0" w:color="auto"/>
            </w:tcBorders>
            <w:hideMark/>
          </w:tcPr>
          <w:p w14:paraId="49994681" w14:textId="77777777" w:rsidR="008833A1" w:rsidRPr="00E44079" w:rsidRDefault="008833A1" w:rsidP="00BA52D4">
            <w:pPr>
              <w:pStyle w:val="TAC"/>
              <w:rPr>
                <w:ins w:id="244" w:author="Kahn, Jason D. (Fed)" w:date="2024-02-12T09:26:00Z"/>
                <w:lang w:val="fr-FR"/>
              </w:rPr>
            </w:pPr>
            <w:ins w:id="245" w:author="Kahn, Jason D. (Fed)" w:date="2024-02-12T09:26:00Z">
              <w:r w:rsidRPr="00E44079">
                <w:rPr>
                  <w:lang w:val="fr-FR"/>
                </w:rPr>
                <w:t>P</w:t>
              </w:r>
            </w:ins>
          </w:p>
        </w:tc>
      </w:tr>
      <w:tr w:rsidR="008833A1" w:rsidRPr="00E44079" w14:paraId="69BB26A0" w14:textId="77777777" w:rsidTr="00BA52D4">
        <w:trPr>
          <w:ins w:id="246" w:author="Kahn, Jason D. (Fed)" w:date="2024-02-12T09:26:00Z"/>
        </w:trPr>
        <w:tc>
          <w:tcPr>
            <w:tcW w:w="649" w:type="dxa"/>
            <w:tcBorders>
              <w:top w:val="single" w:sz="4" w:space="0" w:color="auto"/>
              <w:left w:val="single" w:sz="4" w:space="0" w:color="auto"/>
              <w:bottom w:val="single" w:sz="4" w:space="0" w:color="auto"/>
              <w:right w:val="single" w:sz="4" w:space="0" w:color="auto"/>
            </w:tcBorders>
            <w:hideMark/>
          </w:tcPr>
          <w:p w14:paraId="6BC053E2" w14:textId="77777777" w:rsidR="008833A1" w:rsidRPr="00E44079" w:rsidRDefault="008833A1" w:rsidP="00BA52D4">
            <w:pPr>
              <w:pStyle w:val="TAC"/>
              <w:rPr>
                <w:ins w:id="247" w:author="Kahn, Jason D. (Fed)" w:date="2024-02-12T09:26:00Z"/>
                <w:lang w:val="fr-FR"/>
              </w:rPr>
            </w:pPr>
            <w:ins w:id="248" w:author="Kahn, Jason D. (Fed)" w:date="2024-02-12T09:26:00Z">
              <w:r w:rsidRPr="00E44079">
                <w:rPr>
                  <w:lang w:val="fr-FR"/>
                </w:rPr>
                <w:t>-</w:t>
              </w:r>
            </w:ins>
          </w:p>
        </w:tc>
        <w:tc>
          <w:tcPr>
            <w:tcW w:w="3970" w:type="dxa"/>
            <w:tcBorders>
              <w:top w:val="single" w:sz="4" w:space="0" w:color="auto"/>
              <w:left w:val="single" w:sz="4" w:space="0" w:color="auto"/>
              <w:bottom w:val="single" w:sz="4" w:space="0" w:color="auto"/>
              <w:right w:val="single" w:sz="4" w:space="0" w:color="auto"/>
            </w:tcBorders>
            <w:hideMark/>
          </w:tcPr>
          <w:p w14:paraId="4C5EFC76" w14:textId="77777777" w:rsidR="008833A1" w:rsidRPr="00E44079" w:rsidRDefault="008833A1" w:rsidP="00BA52D4">
            <w:pPr>
              <w:pStyle w:val="TAL"/>
              <w:rPr>
                <w:ins w:id="249" w:author="Kahn, Jason D. (Fed)" w:date="2024-02-12T09:26:00Z"/>
                <w:lang w:val="en-US"/>
              </w:rPr>
            </w:pPr>
            <w:ins w:id="250" w:author="Kahn, Jason D. (Fed)" w:date="2024-02-12T09:26:00Z">
              <w:r w:rsidRPr="00E44079">
                <w:t>EXCEPTION: Step 4a1 describes behaviour that depends on the UE implementation; the "lower case letter" identifies a step sequence that take place if the UE displays an indication and associated information in case of an emergency alert cancellation.</w:t>
              </w:r>
            </w:ins>
          </w:p>
        </w:tc>
        <w:tc>
          <w:tcPr>
            <w:tcW w:w="709" w:type="dxa"/>
            <w:tcBorders>
              <w:top w:val="single" w:sz="4" w:space="0" w:color="auto"/>
              <w:left w:val="single" w:sz="4" w:space="0" w:color="auto"/>
              <w:bottom w:val="single" w:sz="4" w:space="0" w:color="auto"/>
              <w:right w:val="single" w:sz="4" w:space="0" w:color="auto"/>
            </w:tcBorders>
            <w:hideMark/>
          </w:tcPr>
          <w:p w14:paraId="73082257" w14:textId="77777777" w:rsidR="008833A1" w:rsidRPr="00E44079" w:rsidRDefault="008833A1" w:rsidP="00BA52D4">
            <w:pPr>
              <w:pStyle w:val="TAC"/>
              <w:rPr>
                <w:ins w:id="251" w:author="Kahn, Jason D. (Fed)" w:date="2024-02-12T09:26:00Z"/>
                <w:lang w:val="fr-FR"/>
              </w:rPr>
            </w:pPr>
            <w:ins w:id="252" w:author="Kahn, Jason D. (Fed)" w:date="2024-02-12T09:26:00Z">
              <w:r w:rsidRPr="00E44079">
                <w:t>-</w:t>
              </w:r>
            </w:ins>
          </w:p>
        </w:tc>
        <w:tc>
          <w:tcPr>
            <w:tcW w:w="2978" w:type="dxa"/>
            <w:tcBorders>
              <w:top w:val="single" w:sz="4" w:space="0" w:color="auto"/>
              <w:left w:val="single" w:sz="4" w:space="0" w:color="auto"/>
              <w:bottom w:val="single" w:sz="4" w:space="0" w:color="auto"/>
              <w:right w:val="single" w:sz="4" w:space="0" w:color="auto"/>
            </w:tcBorders>
            <w:hideMark/>
          </w:tcPr>
          <w:p w14:paraId="1A1A5DE4" w14:textId="77777777" w:rsidR="008833A1" w:rsidRPr="00E44079" w:rsidRDefault="008833A1" w:rsidP="00BA52D4">
            <w:pPr>
              <w:pStyle w:val="TAL"/>
              <w:rPr>
                <w:ins w:id="253" w:author="Kahn, Jason D. (Fed)" w:date="2024-02-12T09:26:00Z"/>
                <w:lang w:val="fr-FR"/>
              </w:rPr>
            </w:pPr>
            <w:ins w:id="254" w:author="Kahn, Jason D. (Fed)" w:date="2024-02-12T09:26:00Z">
              <w:r w:rsidRPr="00E44079">
                <w:t>-</w:t>
              </w:r>
            </w:ins>
          </w:p>
        </w:tc>
        <w:tc>
          <w:tcPr>
            <w:tcW w:w="567" w:type="dxa"/>
            <w:tcBorders>
              <w:top w:val="single" w:sz="4" w:space="0" w:color="auto"/>
              <w:left w:val="single" w:sz="4" w:space="0" w:color="auto"/>
              <w:bottom w:val="single" w:sz="4" w:space="0" w:color="auto"/>
              <w:right w:val="single" w:sz="4" w:space="0" w:color="auto"/>
            </w:tcBorders>
            <w:hideMark/>
          </w:tcPr>
          <w:p w14:paraId="0090B818" w14:textId="77777777" w:rsidR="008833A1" w:rsidRPr="00E44079" w:rsidRDefault="008833A1" w:rsidP="00BA52D4">
            <w:pPr>
              <w:pStyle w:val="TAC"/>
              <w:rPr>
                <w:ins w:id="255" w:author="Kahn, Jason D. (Fed)" w:date="2024-02-12T09:26:00Z"/>
                <w:lang w:val="fr-FR"/>
              </w:rPr>
            </w:pPr>
            <w:ins w:id="256" w:author="Kahn, Jason D. (Fed)" w:date="2024-02-12T09:26:00Z">
              <w:r w:rsidRPr="00E44079">
                <w:t>-</w:t>
              </w:r>
            </w:ins>
          </w:p>
        </w:tc>
        <w:tc>
          <w:tcPr>
            <w:tcW w:w="892" w:type="dxa"/>
            <w:tcBorders>
              <w:top w:val="single" w:sz="4" w:space="0" w:color="auto"/>
              <w:left w:val="single" w:sz="4" w:space="0" w:color="auto"/>
              <w:bottom w:val="single" w:sz="4" w:space="0" w:color="auto"/>
              <w:right w:val="single" w:sz="4" w:space="0" w:color="auto"/>
            </w:tcBorders>
            <w:hideMark/>
          </w:tcPr>
          <w:p w14:paraId="4AF3100A" w14:textId="77777777" w:rsidR="008833A1" w:rsidRPr="00E44079" w:rsidRDefault="008833A1" w:rsidP="00BA52D4">
            <w:pPr>
              <w:pStyle w:val="TAC"/>
              <w:rPr>
                <w:ins w:id="257" w:author="Kahn, Jason D. (Fed)" w:date="2024-02-12T09:26:00Z"/>
                <w:lang w:val="fr-FR"/>
              </w:rPr>
            </w:pPr>
            <w:ins w:id="258" w:author="Kahn, Jason D. (Fed)" w:date="2024-02-12T09:26:00Z">
              <w:r w:rsidRPr="00E44079">
                <w:t>-</w:t>
              </w:r>
            </w:ins>
          </w:p>
        </w:tc>
      </w:tr>
      <w:tr w:rsidR="008833A1" w:rsidRPr="00E44079" w14:paraId="312BECFB" w14:textId="77777777" w:rsidTr="00BA52D4">
        <w:trPr>
          <w:ins w:id="259" w:author="Kahn, Jason D. (Fed)" w:date="2024-02-12T09:26:00Z"/>
        </w:trPr>
        <w:tc>
          <w:tcPr>
            <w:tcW w:w="649" w:type="dxa"/>
            <w:tcBorders>
              <w:top w:val="single" w:sz="4" w:space="0" w:color="auto"/>
              <w:left w:val="single" w:sz="4" w:space="0" w:color="auto"/>
              <w:bottom w:val="single" w:sz="4" w:space="0" w:color="auto"/>
              <w:right w:val="single" w:sz="4" w:space="0" w:color="auto"/>
            </w:tcBorders>
          </w:tcPr>
          <w:p w14:paraId="4BC5A902" w14:textId="77777777" w:rsidR="008833A1" w:rsidRPr="00E44079" w:rsidRDefault="008833A1" w:rsidP="00BA52D4">
            <w:pPr>
              <w:pStyle w:val="TAC"/>
              <w:rPr>
                <w:ins w:id="260" w:author="Kahn, Jason D. (Fed)" w:date="2024-02-12T09:26:00Z"/>
                <w:lang w:val="fr-FR"/>
              </w:rPr>
            </w:pPr>
            <w:ins w:id="261" w:author="Kahn, Jason D. (Fed)" w:date="2024-02-12T09:26:00Z">
              <w:r w:rsidRPr="00E44079">
                <w:rPr>
                  <w:lang w:val="fr-FR"/>
                </w:rPr>
                <w:t>4a1</w:t>
              </w:r>
            </w:ins>
          </w:p>
        </w:tc>
        <w:tc>
          <w:tcPr>
            <w:tcW w:w="3970" w:type="dxa"/>
            <w:tcBorders>
              <w:top w:val="single" w:sz="4" w:space="0" w:color="auto"/>
              <w:left w:val="single" w:sz="4" w:space="0" w:color="auto"/>
              <w:bottom w:val="single" w:sz="4" w:space="0" w:color="auto"/>
              <w:right w:val="single" w:sz="4" w:space="0" w:color="auto"/>
            </w:tcBorders>
          </w:tcPr>
          <w:p w14:paraId="78F1863E" w14:textId="4C6D7BFF" w:rsidR="008833A1" w:rsidRPr="00E44079" w:rsidRDefault="008833A1" w:rsidP="00BA52D4">
            <w:pPr>
              <w:pStyle w:val="TAL"/>
              <w:rPr>
                <w:ins w:id="262" w:author="Kahn, Jason D. (Fed)" w:date="2024-02-12T09:26:00Z"/>
                <w:lang w:val="en-US"/>
              </w:rPr>
            </w:pPr>
            <w:ins w:id="263" w:author="Kahn, Jason D. (Fed)" w:date="2024-02-12T09:26:00Z">
              <w:r w:rsidRPr="00E44079">
                <w:rPr>
                  <w:lang w:val="en-US"/>
                </w:rPr>
                <w:t>Check: Does the UE (MCD</w:t>
              </w:r>
            </w:ins>
            <w:ins w:id="264" w:author="MCC160" w:date="2024-02-20T17:11:00Z">
              <w:r w:rsidR="00A929D5" w:rsidRPr="00E44079">
                <w:rPr>
                  <w:lang w:val="en-US"/>
                </w:rPr>
                <w:t>ata</w:t>
              </w:r>
            </w:ins>
            <w:ins w:id="265" w:author="Kahn, Jason D. (Fed)" w:date="2024-02-12T09:26:00Z">
              <w:r w:rsidRPr="00E44079">
                <w:rPr>
                  <w:lang w:val="en-US"/>
                </w:rPr>
                <w:t xml:space="preserve"> Client) notify the user of the emergency alert cancellation?</w:t>
              </w:r>
            </w:ins>
          </w:p>
          <w:p w14:paraId="64B7F487" w14:textId="77777777" w:rsidR="008833A1" w:rsidRPr="00E44079" w:rsidRDefault="008833A1" w:rsidP="00BA52D4">
            <w:pPr>
              <w:pStyle w:val="TAL"/>
              <w:rPr>
                <w:ins w:id="266" w:author="Kahn, Jason D. (Fed)" w:date="2024-02-12T09:26:00Z"/>
                <w:lang w:val="en-US"/>
              </w:rPr>
            </w:pPr>
            <w:ins w:id="267" w:author="Kahn, Jason D. (Fed)" w:date="2024-02-12T09:26:00Z">
              <w:r w:rsidRPr="00E44079">
                <w:rPr>
                  <w:lang w:val="fr-FR"/>
                </w:rPr>
                <w:t>(NOTE 1)</w:t>
              </w:r>
            </w:ins>
          </w:p>
        </w:tc>
        <w:tc>
          <w:tcPr>
            <w:tcW w:w="709" w:type="dxa"/>
            <w:tcBorders>
              <w:top w:val="single" w:sz="4" w:space="0" w:color="auto"/>
              <w:left w:val="single" w:sz="4" w:space="0" w:color="auto"/>
              <w:bottom w:val="single" w:sz="4" w:space="0" w:color="auto"/>
              <w:right w:val="single" w:sz="4" w:space="0" w:color="auto"/>
            </w:tcBorders>
          </w:tcPr>
          <w:p w14:paraId="002CD090" w14:textId="77777777" w:rsidR="008833A1" w:rsidRPr="00E44079" w:rsidRDefault="008833A1" w:rsidP="00BA52D4">
            <w:pPr>
              <w:pStyle w:val="TAC"/>
              <w:rPr>
                <w:ins w:id="268" w:author="Kahn, Jason D. (Fed)" w:date="2024-02-12T09:26:00Z"/>
                <w:lang w:val="fr-FR"/>
              </w:rPr>
            </w:pPr>
            <w:ins w:id="269" w:author="Kahn, Jason D. (Fed)" w:date="2024-02-12T09:26:00Z">
              <w:r w:rsidRPr="00E44079">
                <w:rPr>
                  <w:lang w:val="fr-FR"/>
                </w:rPr>
                <w:t>-</w:t>
              </w:r>
            </w:ins>
          </w:p>
        </w:tc>
        <w:tc>
          <w:tcPr>
            <w:tcW w:w="2978" w:type="dxa"/>
            <w:tcBorders>
              <w:top w:val="single" w:sz="4" w:space="0" w:color="auto"/>
              <w:left w:val="single" w:sz="4" w:space="0" w:color="auto"/>
              <w:bottom w:val="single" w:sz="4" w:space="0" w:color="auto"/>
              <w:right w:val="single" w:sz="4" w:space="0" w:color="auto"/>
            </w:tcBorders>
          </w:tcPr>
          <w:p w14:paraId="5249DEE8" w14:textId="77777777" w:rsidR="008833A1" w:rsidRPr="00E44079" w:rsidRDefault="008833A1" w:rsidP="00BA52D4">
            <w:pPr>
              <w:pStyle w:val="TAL"/>
              <w:rPr>
                <w:ins w:id="270" w:author="Kahn, Jason D. (Fed)" w:date="2024-02-12T09:26:00Z"/>
                <w:rFonts w:eastAsia="MS Gothic"/>
                <w:lang w:val="fr-FR"/>
              </w:rPr>
            </w:pPr>
            <w:ins w:id="271" w:author="Kahn, Jason D. (Fed)" w:date="2024-02-12T09:26:00Z">
              <w:r w:rsidRPr="00E44079">
                <w:rPr>
                  <w:lang w:val="fr-FR" w:eastAsia="ko-KR"/>
                </w:rPr>
                <w:t>-</w:t>
              </w:r>
            </w:ins>
          </w:p>
        </w:tc>
        <w:tc>
          <w:tcPr>
            <w:tcW w:w="567" w:type="dxa"/>
            <w:tcBorders>
              <w:top w:val="single" w:sz="4" w:space="0" w:color="auto"/>
              <w:left w:val="single" w:sz="4" w:space="0" w:color="auto"/>
              <w:bottom w:val="single" w:sz="4" w:space="0" w:color="auto"/>
              <w:right w:val="single" w:sz="4" w:space="0" w:color="auto"/>
            </w:tcBorders>
          </w:tcPr>
          <w:p w14:paraId="76F945C4" w14:textId="77777777" w:rsidR="008833A1" w:rsidRPr="00E44079" w:rsidRDefault="008833A1" w:rsidP="00BA52D4">
            <w:pPr>
              <w:pStyle w:val="TAC"/>
              <w:rPr>
                <w:ins w:id="272" w:author="Kahn, Jason D. (Fed)" w:date="2024-02-12T09:26:00Z"/>
                <w:lang w:val="fr-FR"/>
              </w:rPr>
            </w:pPr>
            <w:ins w:id="273" w:author="Kahn, Jason D. (Fed)" w:date="2024-02-12T09:26:00Z">
              <w:r w:rsidRPr="00E44079">
                <w:rPr>
                  <w:lang w:val="fr-FR"/>
                </w:rPr>
                <w:t>2</w:t>
              </w:r>
            </w:ins>
          </w:p>
        </w:tc>
        <w:tc>
          <w:tcPr>
            <w:tcW w:w="892" w:type="dxa"/>
            <w:tcBorders>
              <w:top w:val="single" w:sz="4" w:space="0" w:color="auto"/>
              <w:left w:val="single" w:sz="4" w:space="0" w:color="auto"/>
              <w:bottom w:val="single" w:sz="4" w:space="0" w:color="auto"/>
              <w:right w:val="single" w:sz="4" w:space="0" w:color="auto"/>
            </w:tcBorders>
          </w:tcPr>
          <w:p w14:paraId="53F67679" w14:textId="77777777" w:rsidR="008833A1" w:rsidRPr="00E44079" w:rsidRDefault="008833A1" w:rsidP="00BA52D4">
            <w:pPr>
              <w:pStyle w:val="TAC"/>
              <w:rPr>
                <w:ins w:id="274" w:author="Kahn, Jason D. (Fed)" w:date="2024-02-12T09:26:00Z"/>
                <w:lang w:val="fr-FR"/>
              </w:rPr>
            </w:pPr>
            <w:ins w:id="275" w:author="Kahn, Jason D. (Fed)" w:date="2024-02-12T09:26:00Z">
              <w:r w:rsidRPr="00E44079">
                <w:rPr>
                  <w:lang w:val="fr-FR"/>
                </w:rPr>
                <w:t>P</w:t>
              </w:r>
            </w:ins>
          </w:p>
        </w:tc>
      </w:tr>
      <w:tr w:rsidR="008833A1" w:rsidRPr="00E44079" w14:paraId="12AC0E0F" w14:textId="77777777" w:rsidTr="00BA52D4">
        <w:trPr>
          <w:ins w:id="276" w:author="Kahn, Jason D. (Fed)" w:date="2024-02-12T09:26:00Z"/>
        </w:trPr>
        <w:tc>
          <w:tcPr>
            <w:tcW w:w="9765" w:type="dxa"/>
            <w:gridSpan w:val="6"/>
            <w:tcBorders>
              <w:top w:val="single" w:sz="4" w:space="0" w:color="auto"/>
              <w:left w:val="single" w:sz="4" w:space="0" w:color="auto"/>
              <w:bottom w:val="single" w:sz="4" w:space="0" w:color="auto"/>
              <w:right w:val="single" w:sz="4" w:space="0" w:color="auto"/>
            </w:tcBorders>
            <w:hideMark/>
          </w:tcPr>
          <w:p w14:paraId="7D2F17AC" w14:textId="77777777" w:rsidR="008833A1" w:rsidRPr="00E44079" w:rsidRDefault="008833A1" w:rsidP="00BA52D4">
            <w:pPr>
              <w:pStyle w:val="TAN"/>
              <w:rPr>
                <w:ins w:id="277" w:author="Kahn, Jason D. (Fed)" w:date="2024-02-12T09:26:00Z"/>
                <w:lang w:val="en-US"/>
              </w:rPr>
            </w:pPr>
            <w:ins w:id="278" w:author="Kahn, Jason D. (Fed)" w:date="2024-02-12T09:26:00Z">
              <w:r w:rsidRPr="00E44079">
                <w:rPr>
                  <w:lang w:val="en-US"/>
                </w:rPr>
                <w:t>NOTE 1:</w:t>
              </w:r>
              <w:r w:rsidRPr="00E44079">
                <w:rPr>
                  <w:lang w:val="en-US"/>
                </w:rPr>
                <w:tab/>
                <w:t>This is expected to be done via a suitable implementation dependent MMI.</w:t>
              </w:r>
            </w:ins>
          </w:p>
        </w:tc>
      </w:tr>
    </w:tbl>
    <w:p w14:paraId="6DA41091" w14:textId="77777777" w:rsidR="008833A1" w:rsidRPr="00E44079" w:rsidRDefault="008833A1" w:rsidP="008833A1">
      <w:pPr>
        <w:rPr>
          <w:ins w:id="279" w:author="Kahn, Jason D. (Fed)" w:date="2024-02-12T09:26:00Z"/>
          <w:lang w:eastAsia="en-US"/>
        </w:rPr>
      </w:pPr>
    </w:p>
    <w:p w14:paraId="4A1C7094" w14:textId="77777777" w:rsidR="008833A1" w:rsidRPr="00E44079" w:rsidRDefault="008833A1" w:rsidP="008833A1">
      <w:pPr>
        <w:pStyle w:val="H6"/>
        <w:rPr>
          <w:ins w:id="280" w:author="Kahn, Jason D. (Fed)" w:date="2024-02-12T09:26:00Z"/>
        </w:rPr>
      </w:pPr>
      <w:ins w:id="281" w:author="Kahn, Jason D. (Fed)" w:date="2024-02-12T09:26:00Z">
        <w:r w:rsidRPr="00E44079">
          <w:lastRenderedPageBreak/>
          <w:t>6.4.2.3.3</w:t>
        </w:r>
        <w:r w:rsidRPr="00E44079">
          <w:tab/>
          <w:t>Specific message contents</w:t>
        </w:r>
      </w:ins>
    </w:p>
    <w:p w14:paraId="4017B8CE" w14:textId="77777777" w:rsidR="008833A1" w:rsidRPr="00E44079" w:rsidRDefault="008833A1" w:rsidP="008833A1">
      <w:pPr>
        <w:pStyle w:val="TH"/>
        <w:rPr>
          <w:ins w:id="282" w:author="Kahn, Jason D. (Fed)" w:date="2024-02-12T09:26:00Z"/>
        </w:rPr>
      </w:pPr>
      <w:ins w:id="283" w:author="Kahn, Jason D. (Fed)" w:date="2024-02-12T09:26:00Z">
        <w:r w:rsidRPr="00E44079">
          <w:t>Table 6.4.2.3.3-1: SIP MESSAGE from the SS (step 1, Table 6.4.2.3.2-1;</w:t>
        </w:r>
        <w:r w:rsidRPr="00E44079">
          <w:br/>
          <w:t>step 2, TS 36.579-1 [2] Table 5.3.33.3-1)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8833A1" w:rsidRPr="00E44079" w14:paraId="130CC2D4" w14:textId="77777777" w:rsidTr="00BA52D4">
        <w:trPr>
          <w:ins w:id="284" w:author="Kahn, Jason D. (Fed)" w:date="2024-02-12T09:26:00Z"/>
        </w:trPr>
        <w:tc>
          <w:tcPr>
            <w:tcW w:w="9645" w:type="dxa"/>
            <w:gridSpan w:val="5"/>
            <w:tcBorders>
              <w:top w:val="single" w:sz="4" w:space="0" w:color="auto"/>
              <w:left w:val="single" w:sz="4" w:space="0" w:color="auto"/>
              <w:bottom w:val="single" w:sz="4" w:space="0" w:color="auto"/>
              <w:right w:val="single" w:sz="4" w:space="0" w:color="auto"/>
            </w:tcBorders>
            <w:hideMark/>
          </w:tcPr>
          <w:p w14:paraId="691984E9" w14:textId="1347C950" w:rsidR="008833A1" w:rsidRPr="00E44079" w:rsidRDefault="008833A1" w:rsidP="00BA52D4">
            <w:pPr>
              <w:pStyle w:val="TAL"/>
              <w:rPr>
                <w:ins w:id="285" w:author="Kahn, Jason D. (Fed)" w:date="2024-02-12T09:26:00Z"/>
                <w:lang w:val="en-US"/>
              </w:rPr>
            </w:pPr>
            <w:ins w:id="286" w:author="Kahn, Jason D. (Fed)" w:date="2024-02-12T09:26:00Z">
              <w:r w:rsidRPr="00E44079">
                <w:rPr>
                  <w:lang w:val="en-US"/>
                </w:rPr>
                <w:t xml:space="preserve">Derivation Path: TS 36.579-1 [2], Table 5.5.2.7.2-1, condition </w:t>
              </w:r>
            </w:ins>
            <w:ins w:id="287" w:author="MCC160" w:date="2024-02-23T13:12:00Z">
              <w:r w:rsidR="00BC47F2" w:rsidRPr="00E44079">
                <w:rPr>
                  <w:lang w:val="fr-FR"/>
                </w:rPr>
                <w:t xml:space="preserve">LOCATION-INFO, </w:t>
              </w:r>
            </w:ins>
            <w:ins w:id="288" w:author="Kahn, Jason D. (Fed)" w:date="2024-02-12T09:26:00Z">
              <w:r w:rsidRPr="00E44079">
                <w:rPr>
                  <w:lang w:val="en-US"/>
                </w:rPr>
                <w:t>ACCEPT-CONTACT-WITH-MEDIA-FEATURE-TAG</w:t>
              </w:r>
            </w:ins>
          </w:p>
        </w:tc>
      </w:tr>
      <w:tr w:rsidR="008833A1" w:rsidRPr="00E44079" w14:paraId="62DDB1DF" w14:textId="77777777" w:rsidTr="00BA52D4">
        <w:trPr>
          <w:ins w:id="289" w:author="Kahn, Jason D. (Fed)" w:date="2024-02-12T09:26:00Z"/>
        </w:trPr>
        <w:tc>
          <w:tcPr>
            <w:tcW w:w="2553" w:type="dxa"/>
            <w:tcBorders>
              <w:top w:val="single" w:sz="4" w:space="0" w:color="auto"/>
              <w:left w:val="single" w:sz="4" w:space="0" w:color="auto"/>
              <w:bottom w:val="single" w:sz="4" w:space="0" w:color="auto"/>
              <w:right w:val="single" w:sz="4" w:space="0" w:color="auto"/>
            </w:tcBorders>
            <w:hideMark/>
          </w:tcPr>
          <w:p w14:paraId="6B9AECDF" w14:textId="77777777" w:rsidR="008833A1" w:rsidRPr="00E44079" w:rsidRDefault="008833A1" w:rsidP="00BA52D4">
            <w:pPr>
              <w:pStyle w:val="TAH"/>
              <w:rPr>
                <w:ins w:id="290" w:author="Kahn, Jason D. (Fed)" w:date="2024-02-12T09:26:00Z"/>
                <w:lang w:val="fr-FR"/>
              </w:rPr>
            </w:pPr>
            <w:ins w:id="291" w:author="Kahn, Jason D. (Fed)" w:date="2024-02-12T09:26:00Z">
              <w:r w:rsidRPr="00E44079">
                <w:rPr>
                  <w:lang w:val="fr-FR"/>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317E0725" w14:textId="77777777" w:rsidR="008833A1" w:rsidRPr="00E44079" w:rsidRDefault="008833A1" w:rsidP="00BA52D4">
            <w:pPr>
              <w:pStyle w:val="TAH"/>
              <w:rPr>
                <w:ins w:id="292" w:author="Kahn, Jason D. (Fed)" w:date="2024-02-12T09:26:00Z"/>
                <w:lang w:val="fr-FR"/>
              </w:rPr>
            </w:pPr>
            <w:ins w:id="293" w:author="Kahn, Jason D. (Fed)" w:date="2024-02-12T09:26:00Z">
              <w:r w:rsidRPr="00E44079">
                <w:rPr>
                  <w:lang w:val="fr-FR"/>
                </w:rPr>
                <w:t>Value/remark</w:t>
              </w:r>
            </w:ins>
          </w:p>
        </w:tc>
        <w:tc>
          <w:tcPr>
            <w:tcW w:w="1986" w:type="dxa"/>
            <w:tcBorders>
              <w:top w:val="single" w:sz="4" w:space="0" w:color="auto"/>
              <w:left w:val="single" w:sz="4" w:space="0" w:color="auto"/>
              <w:bottom w:val="single" w:sz="4" w:space="0" w:color="auto"/>
              <w:right w:val="single" w:sz="4" w:space="0" w:color="auto"/>
            </w:tcBorders>
            <w:hideMark/>
          </w:tcPr>
          <w:p w14:paraId="4AE4F214" w14:textId="77777777" w:rsidR="008833A1" w:rsidRPr="00E44079" w:rsidRDefault="008833A1" w:rsidP="00BA52D4">
            <w:pPr>
              <w:pStyle w:val="TAH"/>
              <w:rPr>
                <w:ins w:id="294" w:author="Kahn, Jason D. (Fed)" w:date="2024-02-12T09:26:00Z"/>
                <w:lang w:val="fr-FR"/>
              </w:rPr>
            </w:pPr>
            <w:ins w:id="295" w:author="Kahn, Jason D. (Fed)" w:date="2024-02-12T09:26:00Z">
              <w:r w:rsidRPr="00E44079">
                <w:rPr>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4C27C8B9" w14:textId="77777777" w:rsidR="008833A1" w:rsidRPr="00E44079" w:rsidRDefault="008833A1" w:rsidP="00BA52D4">
            <w:pPr>
              <w:pStyle w:val="TAH"/>
              <w:rPr>
                <w:ins w:id="296" w:author="Kahn, Jason D. (Fed)" w:date="2024-02-12T09:26:00Z"/>
                <w:lang w:val="fr-FR"/>
              </w:rPr>
            </w:pPr>
            <w:ins w:id="297" w:author="Kahn, Jason D. (Fed)" w:date="2024-02-12T09:26:00Z">
              <w:r w:rsidRPr="00E44079">
                <w:rPr>
                  <w:lang w:val="fr-FR"/>
                </w:rPr>
                <w:t>Reference</w:t>
              </w:r>
            </w:ins>
          </w:p>
        </w:tc>
        <w:tc>
          <w:tcPr>
            <w:tcW w:w="1419" w:type="dxa"/>
            <w:tcBorders>
              <w:top w:val="single" w:sz="4" w:space="0" w:color="auto"/>
              <w:left w:val="single" w:sz="4" w:space="0" w:color="auto"/>
              <w:bottom w:val="single" w:sz="4" w:space="0" w:color="auto"/>
              <w:right w:val="single" w:sz="4" w:space="0" w:color="auto"/>
            </w:tcBorders>
            <w:hideMark/>
          </w:tcPr>
          <w:p w14:paraId="2D4C4AC8" w14:textId="77777777" w:rsidR="008833A1" w:rsidRPr="00E44079" w:rsidRDefault="008833A1" w:rsidP="00BA52D4">
            <w:pPr>
              <w:pStyle w:val="TAH"/>
              <w:rPr>
                <w:ins w:id="298" w:author="Kahn, Jason D. (Fed)" w:date="2024-02-12T09:26:00Z"/>
                <w:lang w:val="fr-FR"/>
              </w:rPr>
            </w:pPr>
            <w:ins w:id="299" w:author="Kahn, Jason D. (Fed)" w:date="2024-02-12T09:26:00Z">
              <w:r w:rsidRPr="00E44079">
                <w:rPr>
                  <w:lang w:val="fr-FR"/>
                </w:rPr>
                <w:t>Condition</w:t>
              </w:r>
            </w:ins>
          </w:p>
        </w:tc>
      </w:tr>
      <w:tr w:rsidR="008833A1" w:rsidRPr="00E44079" w14:paraId="22DE33A6" w14:textId="77777777" w:rsidTr="00BA52D4">
        <w:trPr>
          <w:ins w:id="300" w:author="Kahn, Jason D. (Fed)" w:date="2024-02-12T09:26:00Z"/>
        </w:trPr>
        <w:tc>
          <w:tcPr>
            <w:tcW w:w="2553" w:type="dxa"/>
            <w:tcBorders>
              <w:top w:val="single" w:sz="4" w:space="0" w:color="auto"/>
              <w:left w:val="single" w:sz="4" w:space="0" w:color="auto"/>
              <w:bottom w:val="single" w:sz="4" w:space="0" w:color="auto"/>
              <w:right w:val="single" w:sz="4" w:space="0" w:color="auto"/>
            </w:tcBorders>
          </w:tcPr>
          <w:p w14:paraId="6DFDA255" w14:textId="77777777" w:rsidR="008833A1" w:rsidRPr="00E44079" w:rsidRDefault="008833A1" w:rsidP="00BA52D4">
            <w:pPr>
              <w:pStyle w:val="TAL"/>
              <w:rPr>
                <w:ins w:id="301" w:author="Kahn, Jason D. (Fed)" w:date="2024-02-12T09:26:00Z"/>
                <w:b/>
                <w:lang w:val="fr-FR"/>
              </w:rPr>
            </w:pPr>
            <w:ins w:id="302" w:author="Kahn, Jason D. (Fed)" w:date="2024-02-12T09:26:00Z">
              <w:r w:rsidRPr="00E44079">
                <w:rPr>
                  <w:b/>
                  <w:bCs/>
                </w:rPr>
                <w:t>P-Asserted-Identity</w:t>
              </w:r>
            </w:ins>
          </w:p>
        </w:tc>
        <w:tc>
          <w:tcPr>
            <w:tcW w:w="2269" w:type="dxa"/>
            <w:tcBorders>
              <w:top w:val="single" w:sz="4" w:space="0" w:color="auto"/>
              <w:left w:val="single" w:sz="4" w:space="0" w:color="auto"/>
              <w:bottom w:val="single" w:sz="4" w:space="0" w:color="auto"/>
              <w:right w:val="single" w:sz="4" w:space="0" w:color="auto"/>
            </w:tcBorders>
          </w:tcPr>
          <w:p w14:paraId="36498D6B" w14:textId="77777777" w:rsidR="008833A1" w:rsidRPr="00E44079" w:rsidRDefault="008833A1" w:rsidP="00BA52D4">
            <w:pPr>
              <w:pStyle w:val="TAL"/>
              <w:rPr>
                <w:ins w:id="303" w:author="Kahn, Jason D. (Fed)" w:date="2024-02-12T09:26:00Z"/>
                <w:lang w:val="fr-FR"/>
              </w:rPr>
            </w:pPr>
          </w:p>
        </w:tc>
        <w:tc>
          <w:tcPr>
            <w:tcW w:w="1986" w:type="dxa"/>
            <w:tcBorders>
              <w:top w:val="single" w:sz="4" w:space="0" w:color="auto"/>
              <w:left w:val="single" w:sz="4" w:space="0" w:color="auto"/>
              <w:bottom w:val="single" w:sz="4" w:space="0" w:color="auto"/>
              <w:right w:val="single" w:sz="4" w:space="0" w:color="auto"/>
            </w:tcBorders>
          </w:tcPr>
          <w:p w14:paraId="3EC30322" w14:textId="77777777" w:rsidR="008833A1" w:rsidRPr="00E44079" w:rsidRDefault="008833A1" w:rsidP="00BA52D4">
            <w:pPr>
              <w:pStyle w:val="TAL"/>
              <w:rPr>
                <w:ins w:id="304" w:author="Kahn, Jason D. (Fed)" w:date="2024-02-12T09:26:00Z"/>
                <w:lang w:val="fr-FR"/>
              </w:rPr>
            </w:pPr>
          </w:p>
        </w:tc>
        <w:tc>
          <w:tcPr>
            <w:tcW w:w="1418" w:type="dxa"/>
            <w:tcBorders>
              <w:top w:val="single" w:sz="4" w:space="0" w:color="auto"/>
              <w:left w:val="single" w:sz="4" w:space="0" w:color="auto"/>
              <w:bottom w:val="single" w:sz="4" w:space="0" w:color="auto"/>
              <w:right w:val="single" w:sz="4" w:space="0" w:color="auto"/>
            </w:tcBorders>
          </w:tcPr>
          <w:p w14:paraId="5A5C1135" w14:textId="77777777" w:rsidR="008833A1" w:rsidRPr="00E44079" w:rsidRDefault="008833A1" w:rsidP="00BA52D4">
            <w:pPr>
              <w:pStyle w:val="TAL"/>
              <w:rPr>
                <w:ins w:id="305"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tcPr>
          <w:p w14:paraId="190D00A3" w14:textId="77777777" w:rsidR="008833A1" w:rsidRPr="00E44079" w:rsidRDefault="008833A1" w:rsidP="00BA52D4">
            <w:pPr>
              <w:pStyle w:val="TAL"/>
              <w:rPr>
                <w:ins w:id="306" w:author="Kahn, Jason D. (Fed)" w:date="2024-02-12T09:26:00Z"/>
                <w:lang w:val="fr-FR"/>
              </w:rPr>
            </w:pPr>
          </w:p>
        </w:tc>
      </w:tr>
      <w:tr w:rsidR="008833A1" w:rsidRPr="00E44079" w14:paraId="398AF09C" w14:textId="77777777" w:rsidTr="00BA52D4">
        <w:trPr>
          <w:ins w:id="307" w:author="Kahn, Jason D. (Fed)" w:date="2024-02-12T09:26:00Z"/>
        </w:trPr>
        <w:tc>
          <w:tcPr>
            <w:tcW w:w="2553" w:type="dxa"/>
            <w:tcBorders>
              <w:top w:val="single" w:sz="4" w:space="0" w:color="auto"/>
              <w:left w:val="single" w:sz="4" w:space="0" w:color="auto"/>
              <w:bottom w:val="single" w:sz="4" w:space="0" w:color="auto"/>
              <w:right w:val="single" w:sz="4" w:space="0" w:color="auto"/>
            </w:tcBorders>
          </w:tcPr>
          <w:p w14:paraId="41703741" w14:textId="77777777" w:rsidR="008833A1" w:rsidRPr="00E44079" w:rsidRDefault="008833A1" w:rsidP="00BA52D4">
            <w:pPr>
              <w:pStyle w:val="TAL"/>
              <w:rPr>
                <w:ins w:id="308" w:author="Kahn, Jason D. (Fed)" w:date="2024-02-12T09:26:00Z"/>
                <w:b/>
                <w:lang w:val="fr-FR"/>
              </w:rPr>
            </w:pPr>
            <w:ins w:id="309" w:author="Kahn, Jason D. (Fed)" w:date="2024-02-12T09:26:00Z">
              <w:r w:rsidRPr="00E44079">
                <w:rPr>
                  <w:bCs/>
                </w:rPr>
                <w:t xml:space="preserve">  name-addr</w:t>
              </w:r>
            </w:ins>
          </w:p>
        </w:tc>
        <w:tc>
          <w:tcPr>
            <w:tcW w:w="2269" w:type="dxa"/>
            <w:tcBorders>
              <w:top w:val="single" w:sz="4" w:space="0" w:color="auto"/>
              <w:left w:val="single" w:sz="4" w:space="0" w:color="auto"/>
              <w:bottom w:val="single" w:sz="4" w:space="0" w:color="auto"/>
              <w:right w:val="single" w:sz="4" w:space="0" w:color="auto"/>
            </w:tcBorders>
          </w:tcPr>
          <w:p w14:paraId="09048B30" w14:textId="77777777" w:rsidR="008833A1" w:rsidRPr="00E44079" w:rsidRDefault="008833A1" w:rsidP="00BA52D4">
            <w:pPr>
              <w:pStyle w:val="TAL"/>
              <w:rPr>
                <w:ins w:id="310" w:author="Kahn, Jason D. (Fed)" w:date="2024-02-12T09:26:00Z"/>
                <w:lang w:val="en-US"/>
              </w:rPr>
            </w:pPr>
            <w:ins w:id="311" w:author="Kahn, Jason D. (Fed)" w:date="2024-02-12T09:26:00Z">
              <w:r w:rsidRPr="00E44079">
                <w:rPr>
                  <w:rFonts w:eastAsia="Calibri"/>
                </w:rPr>
                <w:t>tsc_MCData_PublicServiceId_A</w:t>
              </w:r>
            </w:ins>
          </w:p>
        </w:tc>
        <w:tc>
          <w:tcPr>
            <w:tcW w:w="1986" w:type="dxa"/>
            <w:tcBorders>
              <w:top w:val="single" w:sz="4" w:space="0" w:color="auto"/>
              <w:left w:val="single" w:sz="4" w:space="0" w:color="auto"/>
              <w:bottom w:val="single" w:sz="4" w:space="0" w:color="auto"/>
              <w:right w:val="single" w:sz="4" w:space="0" w:color="auto"/>
            </w:tcBorders>
          </w:tcPr>
          <w:p w14:paraId="0E5C6A5C" w14:textId="77777777" w:rsidR="008833A1" w:rsidRPr="00E44079" w:rsidRDefault="008833A1" w:rsidP="00BA52D4">
            <w:pPr>
              <w:pStyle w:val="TAL"/>
              <w:rPr>
                <w:ins w:id="312" w:author="Kahn, Jason D. (Fed)" w:date="2024-02-12T09:26:00Z"/>
                <w:lang w:val="en-US"/>
              </w:rPr>
            </w:pPr>
            <w:ins w:id="313" w:author="Kahn, Jason D. (Fed)" w:date="2024-02-12T09:26:00Z">
              <w:r w:rsidRPr="00E44079">
                <w:t>According to TS 24.282 [31] clause 6.3.2.1</w:t>
              </w:r>
              <w:r w:rsidRPr="00E44079">
                <w:rPr>
                  <w:lang w:val="en-US"/>
                </w:rPr>
                <w:t xml:space="preserve"> the participating function forwards the P-Asserted-Identity received from the controlling function to the client</w:t>
              </w:r>
            </w:ins>
          </w:p>
        </w:tc>
        <w:tc>
          <w:tcPr>
            <w:tcW w:w="1418" w:type="dxa"/>
            <w:tcBorders>
              <w:top w:val="single" w:sz="4" w:space="0" w:color="auto"/>
              <w:left w:val="single" w:sz="4" w:space="0" w:color="auto"/>
              <w:bottom w:val="single" w:sz="4" w:space="0" w:color="auto"/>
              <w:right w:val="single" w:sz="4" w:space="0" w:color="auto"/>
            </w:tcBorders>
          </w:tcPr>
          <w:p w14:paraId="0A690E90" w14:textId="77777777" w:rsidR="008833A1" w:rsidRPr="00E44079" w:rsidRDefault="008833A1" w:rsidP="00BA52D4">
            <w:pPr>
              <w:pStyle w:val="TAL"/>
              <w:rPr>
                <w:ins w:id="314" w:author="Kahn, Jason D. (Fed)" w:date="2024-02-12T09:26:00Z"/>
                <w:lang w:val="en-US"/>
              </w:rPr>
            </w:pPr>
          </w:p>
        </w:tc>
        <w:tc>
          <w:tcPr>
            <w:tcW w:w="1419" w:type="dxa"/>
            <w:tcBorders>
              <w:top w:val="single" w:sz="4" w:space="0" w:color="auto"/>
              <w:left w:val="single" w:sz="4" w:space="0" w:color="auto"/>
              <w:bottom w:val="single" w:sz="4" w:space="0" w:color="auto"/>
              <w:right w:val="single" w:sz="4" w:space="0" w:color="auto"/>
            </w:tcBorders>
          </w:tcPr>
          <w:p w14:paraId="7B605432" w14:textId="77777777" w:rsidR="008833A1" w:rsidRPr="00E44079" w:rsidRDefault="008833A1" w:rsidP="00BA52D4">
            <w:pPr>
              <w:pStyle w:val="TAL"/>
              <w:rPr>
                <w:ins w:id="315" w:author="Kahn, Jason D. (Fed)" w:date="2024-02-12T09:26:00Z"/>
                <w:lang w:val="en-US"/>
              </w:rPr>
            </w:pPr>
          </w:p>
        </w:tc>
      </w:tr>
      <w:tr w:rsidR="008833A1" w:rsidRPr="00E44079" w14:paraId="7DBF44A1" w14:textId="77777777" w:rsidTr="00BA52D4">
        <w:trPr>
          <w:ins w:id="316" w:author="Kahn, Jason D. (Fed)" w:date="2024-02-12T09:26:00Z"/>
        </w:trPr>
        <w:tc>
          <w:tcPr>
            <w:tcW w:w="2553" w:type="dxa"/>
            <w:tcBorders>
              <w:top w:val="single" w:sz="4" w:space="0" w:color="auto"/>
              <w:left w:val="single" w:sz="4" w:space="0" w:color="auto"/>
              <w:bottom w:val="single" w:sz="4" w:space="0" w:color="auto"/>
              <w:right w:val="single" w:sz="4" w:space="0" w:color="auto"/>
            </w:tcBorders>
            <w:vAlign w:val="center"/>
            <w:hideMark/>
          </w:tcPr>
          <w:p w14:paraId="223D609F" w14:textId="77777777" w:rsidR="008833A1" w:rsidRPr="00E44079" w:rsidRDefault="008833A1" w:rsidP="00BA52D4">
            <w:pPr>
              <w:pStyle w:val="TAL"/>
              <w:rPr>
                <w:ins w:id="317" w:author="Kahn, Jason D. (Fed)" w:date="2024-02-12T09:26:00Z"/>
                <w:b/>
                <w:lang w:val="fr-FR"/>
              </w:rPr>
            </w:pPr>
            <w:ins w:id="318" w:author="Kahn, Jason D. (Fed)" w:date="2024-02-12T09:26:00Z">
              <w:r w:rsidRPr="00E44079">
                <w:rPr>
                  <w:b/>
                  <w:lang w:val="fr-FR"/>
                </w:rPr>
                <w:t>Message-body</w:t>
              </w:r>
            </w:ins>
          </w:p>
        </w:tc>
        <w:tc>
          <w:tcPr>
            <w:tcW w:w="2269" w:type="dxa"/>
            <w:tcBorders>
              <w:top w:val="single" w:sz="4" w:space="0" w:color="auto"/>
              <w:left w:val="single" w:sz="4" w:space="0" w:color="auto"/>
              <w:bottom w:val="single" w:sz="4" w:space="0" w:color="auto"/>
              <w:right w:val="single" w:sz="4" w:space="0" w:color="auto"/>
            </w:tcBorders>
          </w:tcPr>
          <w:p w14:paraId="27B08656" w14:textId="77777777" w:rsidR="008833A1" w:rsidRPr="00E44079" w:rsidRDefault="008833A1" w:rsidP="00BA52D4">
            <w:pPr>
              <w:pStyle w:val="TAL"/>
              <w:rPr>
                <w:ins w:id="319" w:author="Kahn, Jason D. (Fed)" w:date="2024-02-12T09:26:00Z"/>
                <w:lang w:val="fr-FR"/>
              </w:rPr>
            </w:pPr>
          </w:p>
        </w:tc>
        <w:tc>
          <w:tcPr>
            <w:tcW w:w="1986" w:type="dxa"/>
            <w:tcBorders>
              <w:top w:val="single" w:sz="4" w:space="0" w:color="auto"/>
              <w:left w:val="single" w:sz="4" w:space="0" w:color="auto"/>
              <w:bottom w:val="single" w:sz="4" w:space="0" w:color="auto"/>
              <w:right w:val="single" w:sz="4" w:space="0" w:color="auto"/>
            </w:tcBorders>
          </w:tcPr>
          <w:p w14:paraId="3A1E4B2A" w14:textId="77777777" w:rsidR="008833A1" w:rsidRPr="00E44079" w:rsidRDefault="008833A1" w:rsidP="00BA52D4">
            <w:pPr>
              <w:pStyle w:val="TAL"/>
              <w:rPr>
                <w:ins w:id="320" w:author="Kahn, Jason D. (Fed)" w:date="2024-02-12T09:26:00Z"/>
                <w:lang w:val="fr-FR"/>
              </w:rPr>
            </w:pPr>
          </w:p>
        </w:tc>
        <w:tc>
          <w:tcPr>
            <w:tcW w:w="1418" w:type="dxa"/>
            <w:tcBorders>
              <w:top w:val="single" w:sz="4" w:space="0" w:color="auto"/>
              <w:left w:val="single" w:sz="4" w:space="0" w:color="auto"/>
              <w:bottom w:val="single" w:sz="4" w:space="0" w:color="auto"/>
              <w:right w:val="single" w:sz="4" w:space="0" w:color="auto"/>
            </w:tcBorders>
          </w:tcPr>
          <w:p w14:paraId="37364D65" w14:textId="77777777" w:rsidR="008833A1" w:rsidRPr="00E44079" w:rsidRDefault="008833A1" w:rsidP="00BA52D4">
            <w:pPr>
              <w:pStyle w:val="TAL"/>
              <w:rPr>
                <w:ins w:id="321"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tcPr>
          <w:p w14:paraId="3943EBF1" w14:textId="77777777" w:rsidR="008833A1" w:rsidRPr="00E44079" w:rsidRDefault="008833A1" w:rsidP="00BA52D4">
            <w:pPr>
              <w:pStyle w:val="TAL"/>
              <w:rPr>
                <w:ins w:id="322" w:author="Kahn, Jason D. (Fed)" w:date="2024-02-12T09:26:00Z"/>
                <w:lang w:val="fr-FR"/>
              </w:rPr>
            </w:pPr>
          </w:p>
        </w:tc>
      </w:tr>
      <w:tr w:rsidR="008833A1" w:rsidRPr="00E44079" w14:paraId="1012AAED" w14:textId="77777777" w:rsidTr="00BA52D4">
        <w:trPr>
          <w:ins w:id="323" w:author="Kahn, Jason D. (Fed)" w:date="2024-02-12T09:26:00Z"/>
        </w:trPr>
        <w:tc>
          <w:tcPr>
            <w:tcW w:w="2553" w:type="dxa"/>
            <w:tcBorders>
              <w:top w:val="single" w:sz="4" w:space="0" w:color="auto"/>
              <w:left w:val="single" w:sz="4" w:space="0" w:color="auto"/>
              <w:bottom w:val="single" w:sz="4" w:space="0" w:color="auto"/>
              <w:right w:val="single" w:sz="4" w:space="0" w:color="auto"/>
            </w:tcBorders>
            <w:vAlign w:val="center"/>
            <w:hideMark/>
          </w:tcPr>
          <w:p w14:paraId="2DB8CAA7" w14:textId="77777777" w:rsidR="008833A1" w:rsidRPr="00E44079" w:rsidRDefault="008833A1" w:rsidP="00BA52D4">
            <w:pPr>
              <w:pStyle w:val="TAL"/>
              <w:rPr>
                <w:ins w:id="324" w:author="Kahn, Jason D. (Fed)" w:date="2024-02-12T09:26:00Z"/>
                <w:b/>
                <w:lang w:val="fr-FR"/>
              </w:rPr>
            </w:pPr>
            <w:ins w:id="325" w:author="Kahn, Jason D. (Fed)" w:date="2024-02-12T09:26:00Z">
              <w:r w:rsidRPr="00E44079">
                <w:rPr>
                  <w:lang w:val="fr-FR"/>
                </w:rPr>
                <w:t xml:space="preserve">  MIME body part</w:t>
              </w:r>
            </w:ins>
          </w:p>
        </w:tc>
        <w:tc>
          <w:tcPr>
            <w:tcW w:w="2269" w:type="dxa"/>
            <w:tcBorders>
              <w:top w:val="single" w:sz="4" w:space="0" w:color="auto"/>
              <w:left w:val="single" w:sz="4" w:space="0" w:color="auto"/>
              <w:bottom w:val="single" w:sz="4" w:space="0" w:color="auto"/>
              <w:right w:val="single" w:sz="4" w:space="0" w:color="auto"/>
            </w:tcBorders>
            <w:vAlign w:val="center"/>
          </w:tcPr>
          <w:p w14:paraId="25432D61" w14:textId="77777777" w:rsidR="008833A1" w:rsidRPr="00E44079" w:rsidRDefault="008833A1" w:rsidP="00BA52D4">
            <w:pPr>
              <w:pStyle w:val="TAL"/>
              <w:rPr>
                <w:ins w:id="326" w:author="Kahn, Jason D. (Fed)" w:date="2024-02-12T09:26:00Z"/>
                <w:lang w:val="fr-FR"/>
              </w:rPr>
            </w:pPr>
          </w:p>
        </w:tc>
        <w:tc>
          <w:tcPr>
            <w:tcW w:w="1986" w:type="dxa"/>
            <w:tcBorders>
              <w:top w:val="single" w:sz="4" w:space="0" w:color="auto"/>
              <w:left w:val="single" w:sz="4" w:space="0" w:color="auto"/>
              <w:bottom w:val="single" w:sz="4" w:space="0" w:color="auto"/>
              <w:right w:val="single" w:sz="4" w:space="0" w:color="auto"/>
            </w:tcBorders>
            <w:hideMark/>
          </w:tcPr>
          <w:p w14:paraId="1D30AB5F" w14:textId="77777777" w:rsidR="008833A1" w:rsidRPr="00E44079" w:rsidRDefault="008833A1" w:rsidP="00BA52D4">
            <w:pPr>
              <w:pStyle w:val="TAL"/>
              <w:rPr>
                <w:ins w:id="327" w:author="Kahn, Jason D. (Fed)" w:date="2024-02-12T09:26:00Z"/>
                <w:b/>
                <w:lang w:val="fr-FR"/>
              </w:rPr>
            </w:pPr>
            <w:ins w:id="328" w:author="Kahn, Jason D. (Fed)" w:date="2024-02-12T09:26:00Z">
              <w:r w:rsidRPr="00E44079">
                <w:rPr>
                  <w:b/>
                  <w:lang w:val="fr-FR"/>
                </w:rPr>
                <w:t>MCData-Info</w:t>
              </w:r>
            </w:ins>
          </w:p>
        </w:tc>
        <w:tc>
          <w:tcPr>
            <w:tcW w:w="1418" w:type="dxa"/>
            <w:tcBorders>
              <w:top w:val="single" w:sz="4" w:space="0" w:color="auto"/>
              <w:left w:val="single" w:sz="4" w:space="0" w:color="auto"/>
              <w:bottom w:val="single" w:sz="4" w:space="0" w:color="auto"/>
              <w:right w:val="single" w:sz="4" w:space="0" w:color="auto"/>
            </w:tcBorders>
          </w:tcPr>
          <w:p w14:paraId="6F2B19C6" w14:textId="77777777" w:rsidR="008833A1" w:rsidRPr="00E44079" w:rsidRDefault="008833A1" w:rsidP="00BA52D4">
            <w:pPr>
              <w:pStyle w:val="TAL"/>
              <w:rPr>
                <w:ins w:id="329"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vAlign w:val="bottom"/>
          </w:tcPr>
          <w:p w14:paraId="6388BEF5" w14:textId="77777777" w:rsidR="008833A1" w:rsidRPr="00E44079" w:rsidRDefault="008833A1" w:rsidP="00BA52D4">
            <w:pPr>
              <w:pStyle w:val="TAL"/>
              <w:rPr>
                <w:ins w:id="330" w:author="Kahn, Jason D. (Fed)" w:date="2024-02-12T09:26:00Z"/>
                <w:lang w:val="fr-FR"/>
              </w:rPr>
            </w:pPr>
          </w:p>
        </w:tc>
      </w:tr>
      <w:tr w:rsidR="008833A1" w:rsidRPr="00E44079" w14:paraId="30246CBC" w14:textId="77777777" w:rsidTr="00BA52D4">
        <w:trPr>
          <w:ins w:id="331" w:author="Kahn, Jason D. (Fed)" w:date="2024-02-12T09:26:00Z"/>
        </w:trPr>
        <w:tc>
          <w:tcPr>
            <w:tcW w:w="2553" w:type="dxa"/>
            <w:tcBorders>
              <w:top w:val="single" w:sz="4" w:space="0" w:color="auto"/>
              <w:left w:val="single" w:sz="4" w:space="0" w:color="auto"/>
              <w:bottom w:val="single" w:sz="4" w:space="0" w:color="auto"/>
              <w:right w:val="single" w:sz="4" w:space="0" w:color="auto"/>
            </w:tcBorders>
            <w:vAlign w:val="center"/>
            <w:hideMark/>
          </w:tcPr>
          <w:p w14:paraId="37340B7B" w14:textId="77777777" w:rsidR="008833A1" w:rsidRPr="00E44079" w:rsidRDefault="008833A1" w:rsidP="00BA52D4">
            <w:pPr>
              <w:pStyle w:val="TAL"/>
              <w:rPr>
                <w:ins w:id="332" w:author="Kahn, Jason D. (Fed)" w:date="2024-02-12T09:26:00Z"/>
                <w:lang w:val="fr-FR"/>
              </w:rPr>
            </w:pPr>
            <w:ins w:id="333" w:author="Kahn, Jason D. (Fed)" w:date="2024-02-12T09:26:00Z">
              <w:r w:rsidRPr="00E44079">
                <w:rPr>
                  <w:lang w:val="fr-FR"/>
                </w:rPr>
                <w:t xml:space="preserve">    MIME-part-body</w:t>
              </w:r>
            </w:ins>
          </w:p>
        </w:tc>
        <w:tc>
          <w:tcPr>
            <w:tcW w:w="2269" w:type="dxa"/>
            <w:tcBorders>
              <w:top w:val="single" w:sz="4" w:space="0" w:color="auto"/>
              <w:left w:val="single" w:sz="4" w:space="0" w:color="auto"/>
              <w:bottom w:val="single" w:sz="4" w:space="0" w:color="auto"/>
              <w:right w:val="single" w:sz="4" w:space="0" w:color="auto"/>
            </w:tcBorders>
            <w:vAlign w:val="center"/>
            <w:hideMark/>
          </w:tcPr>
          <w:p w14:paraId="62A94F2A" w14:textId="77777777" w:rsidR="008833A1" w:rsidRPr="00E44079" w:rsidRDefault="008833A1" w:rsidP="00BA52D4">
            <w:pPr>
              <w:pStyle w:val="TAL"/>
              <w:rPr>
                <w:ins w:id="334" w:author="Kahn, Jason D. (Fed)" w:date="2024-02-12T09:26:00Z"/>
                <w:lang w:val="en-US"/>
              </w:rPr>
            </w:pPr>
            <w:ins w:id="335" w:author="Kahn, Jason D. (Fed)" w:date="2024-02-12T09:26:00Z">
              <w:r w:rsidRPr="00E44079">
                <w:rPr>
                  <w:lang w:val="en-US"/>
                </w:rPr>
                <w:t xml:space="preserve">MCData-Info as described in Table </w:t>
              </w:r>
              <w:r w:rsidRPr="00E44079">
                <w:t>6.4.2.3.3-2</w:t>
              </w:r>
            </w:ins>
          </w:p>
        </w:tc>
        <w:tc>
          <w:tcPr>
            <w:tcW w:w="1986" w:type="dxa"/>
            <w:tcBorders>
              <w:top w:val="single" w:sz="4" w:space="0" w:color="auto"/>
              <w:left w:val="single" w:sz="4" w:space="0" w:color="auto"/>
              <w:bottom w:val="single" w:sz="4" w:space="0" w:color="auto"/>
              <w:right w:val="single" w:sz="4" w:space="0" w:color="auto"/>
            </w:tcBorders>
          </w:tcPr>
          <w:p w14:paraId="144EE42A" w14:textId="77777777" w:rsidR="008833A1" w:rsidRPr="00E44079" w:rsidRDefault="008833A1" w:rsidP="00BA52D4">
            <w:pPr>
              <w:pStyle w:val="TAL"/>
              <w:rPr>
                <w:ins w:id="336" w:author="Kahn, Jason D. (Fed)" w:date="2024-02-12T09:26:00Z"/>
                <w:lang w:val="en-US"/>
              </w:rPr>
            </w:pPr>
          </w:p>
        </w:tc>
        <w:tc>
          <w:tcPr>
            <w:tcW w:w="1418" w:type="dxa"/>
            <w:tcBorders>
              <w:top w:val="single" w:sz="4" w:space="0" w:color="auto"/>
              <w:left w:val="single" w:sz="4" w:space="0" w:color="auto"/>
              <w:bottom w:val="single" w:sz="4" w:space="0" w:color="auto"/>
              <w:right w:val="single" w:sz="4" w:space="0" w:color="auto"/>
            </w:tcBorders>
          </w:tcPr>
          <w:p w14:paraId="3193D3EF" w14:textId="77777777" w:rsidR="008833A1" w:rsidRPr="00E44079" w:rsidRDefault="008833A1" w:rsidP="00BA52D4">
            <w:pPr>
              <w:pStyle w:val="TAL"/>
              <w:rPr>
                <w:ins w:id="337" w:author="Kahn, Jason D. (Fed)" w:date="2024-02-12T09:26:00Z"/>
                <w:lang w:val="en-US"/>
              </w:rPr>
            </w:pPr>
          </w:p>
        </w:tc>
        <w:tc>
          <w:tcPr>
            <w:tcW w:w="1419" w:type="dxa"/>
            <w:tcBorders>
              <w:top w:val="single" w:sz="4" w:space="0" w:color="auto"/>
              <w:left w:val="single" w:sz="4" w:space="0" w:color="auto"/>
              <w:bottom w:val="single" w:sz="4" w:space="0" w:color="auto"/>
              <w:right w:val="single" w:sz="4" w:space="0" w:color="auto"/>
            </w:tcBorders>
          </w:tcPr>
          <w:p w14:paraId="0F3645E7" w14:textId="77777777" w:rsidR="008833A1" w:rsidRPr="00E44079" w:rsidRDefault="008833A1" w:rsidP="00BA52D4">
            <w:pPr>
              <w:pStyle w:val="TAL"/>
              <w:rPr>
                <w:ins w:id="338" w:author="Kahn, Jason D. (Fed)" w:date="2024-02-12T09:26:00Z"/>
                <w:lang w:val="en-US"/>
              </w:rPr>
            </w:pPr>
          </w:p>
        </w:tc>
      </w:tr>
      <w:tr w:rsidR="008833A1" w:rsidRPr="00E44079" w14:paraId="4B1092B2" w14:textId="77777777" w:rsidTr="00BA52D4">
        <w:trPr>
          <w:ins w:id="339" w:author="Kahn, Jason D. (Fed)" w:date="2024-02-12T09:26:00Z"/>
        </w:trPr>
        <w:tc>
          <w:tcPr>
            <w:tcW w:w="2553" w:type="dxa"/>
            <w:tcBorders>
              <w:top w:val="single" w:sz="4" w:space="0" w:color="auto"/>
              <w:left w:val="single" w:sz="4" w:space="0" w:color="auto"/>
              <w:bottom w:val="single" w:sz="4" w:space="0" w:color="auto"/>
              <w:right w:val="single" w:sz="4" w:space="0" w:color="auto"/>
            </w:tcBorders>
            <w:vAlign w:val="center"/>
            <w:hideMark/>
          </w:tcPr>
          <w:p w14:paraId="006C3C85" w14:textId="77777777" w:rsidR="008833A1" w:rsidRPr="00E44079" w:rsidRDefault="008833A1" w:rsidP="00BA52D4">
            <w:pPr>
              <w:pStyle w:val="TAL"/>
              <w:rPr>
                <w:ins w:id="340" w:author="Kahn, Jason D. (Fed)" w:date="2024-02-12T09:26:00Z"/>
                <w:lang w:val="fr-FR"/>
              </w:rPr>
            </w:pPr>
            <w:ins w:id="341" w:author="Kahn, Jason D. (Fed)" w:date="2024-02-12T09:26:00Z">
              <w:r w:rsidRPr="00E44079">
                <w:rPr>
                  <w:lang w:val="en-US"/>
                </w:rPr>
                <w:t xml:space="preserve">  </w:t>
              </w:r>
              <w:r w:rsidRPr="00E44079">
                <w:rPr>
                  <w:lang w:val="fr-FR"/>
                </w:rPr>
                <w:t>MIME body part</w:t>
              </w:r>
            </w:ins>
          </w:p>
        </w:tc>
        <w:tc>
          <w:tcPr>
            <w:tcW w:w="2269" w:type="dxa"/>
            <w:tcBorders>
              <w:top w:val="single" w:sz="4" w:space="0" w:color="auto"/>
              <w:left w:val="single" w:sz="4" w:space="0" w:color="auto"/>
              <w:bottom w:val="single" w:sz="4" w:space="0" w:color="auto"/>
              <w:right w:val="single" w:sz="4" w:space="0" w:color="auto"/>
            </w:tcBorders>
          </w:tcPr>
          <w:p w14:paraId="535A7416" w14:textId="77777777" w:rsidR="008833A1" w:rsidRPr="00E44079" w:rsidRDefault="008833A1" w:rsidP="00BA52D4">
            <w:pPr>
              <w:pStyle w:val="TAL"/>
              <w:rPr>
                <w:ins w:id="342" w:author="Kahn, Jason D. (Fed)" w:date="2024-02-12T09:26:00Z"/>
                <w:lang w:val="fr-FR"/>
              </w:rPr>
            </w:pPr>
          </w:p>
        </w:tc>
        <w:tc>
          <w:tcPr>
            <w:tcW w:w="1986" w:type="dxa"/>
            <w:tcBorders>
              <w:top w:val="single" w:sz="4" w:space="0" w:color="auto"/>
              <w:left w:val="single" w:sz="4" w:space="0" w:color="auto"/>
              <w:bottom w:val="single" w:sz="4" w:space="0" w:color="auto"/>
              <w:right w:val="single" w:sz="4" w:space="0" w:color="auto"/>
            </w:tcBorders>
            <w:hideMark/>
          </w:tcPr>
          <w:p w14:paraId="50244B8E" w14:textId="77777777" w:rsidR="008833A1" w:rsidRPr="00E44079" w:rsidRDefault="008833A1" w:rsidP="00BA52D4">
            <w:pPr>
              <w:pStyle w:val="TAL"/>
              <w:rPr>
                <w:ins w:id="343" w:author="Kahn, Jason D. (Fed)" w:date="2024-02-12T09:26:00Z"/>
                <w:b/>
                <w:lang w:val="fr-FR"/>
              </w:rPr>
            </w:pPr>
            <w:ins w:id="344" w:author="Kahn, Jason D. (Fed)" w:date="2024-02-12T09:26:00Z">
              <w:r w:rsidRPr="00E44079">
                <w:rPr>
                  <w:b/>
                  <w:lang w:val="fr-FR"/>
                </w:rPr>
                <w:t>Location-info</w:t>
              </w:r>
            </w:ins>
          </w:p>
        </w:tc>
        <w:tc>
          <w:tcPr>
            <w:tcW w:w="1418" w:type="dxa"/>
            <w:tcBorders>
              <w:top w:val="single" w:sz="4" w:space="0" w:color="auto"/>
              <w:left w:val="single" w:sz="4" w:space="0" w:color="auto"/>
              <w:bottom w:val="single" w:sz="4" w:space="0" w:color="auto"/>
              <w:right w:val="single" w:sz="4" w:space="0" w:color="auto"/>
            </w:tcBorders>
          </w:tcPr>
          <w:p w14:paraId="1B736A8B" w14:textId="77777777" w:rsidR="008833A1" w:rsidRPr="00E44079" w:rsidRDefault="008833A1" w:rsidP="00BA52D4">
            <w:pPr>
              <w:pStyle w:val="TAL"/>
              <w:rPr>
                <w:ins w:id="345"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tcPr>
          <w:p w14:paraId="35CB15D0" w14:textId="77777777" w:rsidR="008833A1" w:rsidRPr="00E44079" w:rsidRDefault="008833A1" w:rsidP="00BA52D4">
            <w:pPr>
              <w:pStyle w:val="TAL"/>
              <w:rPr>
                <w:ins w:id="346" w:author="Kahn, Jason D. (Fed)" w:date="2024-02-12T09:26:00Z"/>
                <w:lang w:val="fr-FR"/>
              </w:rPr>
            </w:pPr>
          </w:p>
        </w:tc>
      </w:tr>
      <w:tr w:rsidR="008833A1" w:rsidRPr="00E44079" w14:paraId="0B1EF993" w14:textId="77777777" w:rsidTr="00BA52D4">
        <w:trPr>
          <w:ins w:id="347" w:author="Kahn, Jason D. (Fed)" w:date="2024-02-12T09:26:00Z"/>
        </w:trPr>
        <w:tc>
          <w:tcPr>
            <w:tcW w:w="2553" w:type="dxa"/>
            <w:tcBorders>
              <w:top w:val="single" w:sz="4" w:space="0" w:color="auto"/>
              <w:left w:val="single" w:sz="4" w:space="0" w:color="auto"/>
              <w:bottom w:val="single" w:sz="4" w:space="0" w:color="auto"/>
              <w:right w:val="single" w:sz="4" w:space="0" w:color="auto"/>
            </w:tcBorders>
            <w:vAlign w:val="center"/>
            <w:hideMark/>
          </w:tcPr>
          <w:p w14:paraId="55D8911A" w14:textId="77777777" w:rsidR="008833A1" w:rsidRPr="00E44079" w:rsidRDefault="008833A1" w:rsidP="00BA52D4">
            <w:pPr>
              <w:pStyle w:val="TAL"/>
              <w:rPr>
                <w:ins w:id="348" w:author="Kahn, Jason D. (Fed)" w:date="2024-02-12T09:26:00Z"/>
                <w:lang w:val="fr-FR"/>
              </w:rPr>
            </w:pPr>
            <w:ins w:id="349" w:author="Kahn, Jason D. (Fed)" w:date="2024-02-12T09:26:00Z">
              <w:r w:rsidRPr="00E44079">
                <w:rPr>
                  <w:lang w:val="fr-FR"/>
                </w:rPr>
                <w:t xml:space="preserve">    MIME-part-body</w:t>
              </w:r>
            </w:ins>
          </w:p>
        </w:tc>
        <w:tc>
          <w:tcPr>
            <w:tcW w:w="2269" w:type="dxa"/>
            <w:tcBorders>
              <w:top w:val="single" w:sz="4" w:space="0" w:color="auto"/>
              <w:left w:val="single" w:sz="4" w:space="0" w:color="auto"/>
              <w:bottom w:val="single" w:sz="4" w:space="0" w:color="auto"/>
              <w:right w:val="single" w:sz="4" w:space="0" w:color="auto"/>
            </w:tcBorders>
            <w:hideMark/>
          </w:tcPr>
          <w:p w14:paraId="7043757F" w14:textId="77777777" w:rsidR="008833A1" w:rsidRPr="00E44079" w:rsidRDefault="008833A1" w:rsidP="00BA52D4">
            <w:pPr>
              <w:pStyle w:val="TAL"/>
              <w:rPr>
                <w:ins w:id="350" w:author="Kahn, Jason D. (Fed)" w:date="2024-02-12T09:26:00Z"/>
                <w:lang w:val="en-US"/>
              </w:rPr>
            </w:pPr>
            <w:ins w:id="351" w:author="Kahn, Jason D. (Fed)" w:date="2024-02-12T09:26:00Z">
              <w:r w:rsidRPr="00E44079">
                <w:rPr>
                  <w:lang w:val="en-US"/>
                </w:rPr>
                <w:t xml:space="preserve">Location-info as described in Table </w:t>
              </w:r>
              <w:r w:rsidRPr="00E44079">
                <w:t>6.4.2.3.3-3</w:t>
              </w:r>
            </w:ins>
          </w:p>
        </w:tc>
        <w:tc>
          <w:tcPr>
            <w:tcW w:w="1986" w:type="dxa"/>
            <w:tcBorders>
              <w:top w:val="single" w:sz="4" w:space="0" w:color="auto"/>
              <w:left w:val="single" w:sz="4" w:space="0" w:color="auto"/>
              <w:bottom w:val="single" w:sz="4" w:space="0" w:color="auto"/>
              <w:right w:val="single" w:sz="4" w:space="0" w:color="auto"/>
            </w:tcBorders>
          </w:tcPr>
          <w:p w14:paraId="66FF8E48" w14:textId="77777777" w:rsidR="008833A1" w:rsidRPr="00E44079" w:rsidRDefault="008833A1" w:rsidP="00BA52D4">
            <w:pPr>
              <w:pStyle w:val="TAL"/>
              <w:rPr>
                <w:ins w:id="352" w:author="Kahn, Jason D. (Fed)" w:date="2024-02-12T09:26:00Z"/>
                <w:lang w:val="en-US"/>
              </w:rPr>
            </w:pPr>
          </w:p>
        </w:tc>
        <w:tc>
          <w:tcPr>
            <w:tcW w:w="1418" w:type="dxa"/>
            <w:tcBorders>
              <w:top w:val="single" w:sz="4" w:space="0" w:color="auto"/>
              <w:left w:val="single" w:sz="4" w:space="0" w:color="auto"/>
              <w:bottom w:val="single" w:sz="4" w:space="0" w:color="auto"/>
              <w:right w:val="single" w:sz="4" w:space="0" w:color="auto"/>
            </w:tcBorders>
          </w:tcPr>
          <w:p w14:paraId="750257D0" w14:textId="77777777" w:rsidR="008833A1" w:rsidRPr="00E44079" w:rsidRDefault="008833A1" w:rsidP="00BA52D4">
            <w:pPr>
              <w:pStyle w:val="TAL"/>
              <w:rPr>
                <w:ins w:id="353" w:author="Kahn, Jason D. (Fed)" w:date="2024-02-12T09:26:00Z"/>
                <w:lang w:val="en-US"/>
              </w:rPr>
            </w:pPr>
          </w:p>
        </w:tc>
        <w:tc>
          <w:tcPr>
            <w:tcW w:w="1419" w:type="dxa"/>
            <w:tcBorders>
              <w:top w:val="single" w:sz="4" w:space="0" w:color="auto"/>
              <w:left w:val="single" w:sz="4" w:space="0" w:color="auto"/>
              <w:bottom w:val="single" w:sz="4" w:space="0" w:color="auto"/>
              <w:right w:val="single" w:sz="4" w:space="0" w:color="auto"/>
            </w:tcBorders>
          </w:tcPr>
          <w:p w14:paraId="75EFC9D5" w14:textId="77777777" w:rsidR="008833A1" w:rsidRPr="00E44079" w:rsidRDefault="008833A1" w:rsidP="00BA52D4">
            <w:pPr>
              <w:pStyle w:val="TAL"/>
              <w:rPr>
                <w:ins w:id="354" w:author="Kahn, Jason D. (Fed)" w:date="2024-02-12T09:26:00Z"/>
                <w:lang w:val="en-US"/>
              </w:rPr>
            </w:pPr>
          </w:p>
        </w:tc>
      </w:tr>
    </w:tbl>
    <w:p w14:paraId="3E59465B" w14:textId="77777777" w:rsidR="008833A1" w:rsidRPr="00E44079" w:rsidRDefault="008833A1" w:rsidP="008833A1">
      <w:pPr>
        <w:rPr>
          <w:ins w:id="355" w:author="Kahn, Jason D. (Fed)" w:date="2024-02-12T09:26:00Z"/>
          <w:lang w:eastAsia="en-US"/>
        </w:rPr>
      </w:pPr>
    </w:p>
    <w:p w14:paraId="01ECF59E" w14:textId="77777777" w:rsidR="008833A1" w:rsidRPr="00E44079" w:rsidRDefault="008833A1" w:rsidP="008833A1">
      <w:pPr>
        <w:pStyle w:val="TH"/>
        <w:rPr>
          <w:ins w:id="356" w:author="Kahn, Jason D. (Fed)" w:date="2024-02-12T09:26:00Z"/>
          <w:rFonts w:eastAsia="SimSun"/>
        </w:rPr>
      </w:pPr>
      <w:ins w:id="357" w:author="Kahn, Jason D. (Fed)" w:date="2024-02-12T09:26:00Z">
        <w:r w:rsidRPr="00E44079">
          <w:rPr>
            <w:rFonts w:eastAsia="SimSun"/>
          </w:rPr>
          <w:t xml:space="preserve">Table </w:t>
        </w:r>
        <w:r w:rsidRPr="00E44079">
          <w:t>6.4.2.3.3-2</w:t>
        </w:r>
        <w:r w:rsidRPr="00E44079">
          <w:rPr>
            <w:rFonts w:eastAsia="SimSun"/>
          </w:rPr>
          <w:t xml:space="preserve">: </w:t>
        </w:r>
        <w:r w:rsidRPr="00E44079">
          <w:rPr>
            <w:rFonts w:eastAsia="SimSun"/>
            <w:lang w:eastAsia="ko-KR"/>
          </w:rPr>
          <w:t>MCData-Info in SIP MESSAGE</w:t>
        </w:r>
        <w:r w:rsidRPr="00E44079">
          <w:rPr>
            <w:rFonts w:eastAsia="SimSun"/>
          </w:rPr>
          <w:t xml:space="preserve"> (Table 6.4.2.3.3-1)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833A1" w:rsidRPr="00E44079" w14:paraId="1B33EFD4" w14:textId="77777777" w:rsidTr="00BA52D4">
        <w:trPr>
          <w:ins w:id="358" w:author="Kahn, Jason D. (Fed)" w:date="2024-02-12T09:26:00Z"/>
        </w:trPr>
        <w:tc>
          <w:tcPr>
            <w:tcW w:w="9645" w:type="dxa"/>
            <w:gridSpan w:val="5"/>
            <w:tcBorders>
              <w:top w:val="single" w:sz="4" w:space="0" w:color="auto"/>
              <w:left w:val="single" w:sz="4" w:space="0" w:color="auto"/>
              <w:bottom w:val="single" w:sz="4" w:space="0" w:color="auto"/>
              <w:right w:val="single" w:sz="4" w:space="0" w:color="auto"/>
            </w:tcBorders>
            <w:hideMark/>
          </w:tcPr>
          <w:p w14:paraId="7A9758BB" w14:textId="77777777" w:rsidR="008833A1" w:rsidRPr="00E44079" w:rsidRDefault="008833A1" w:rsidP="00BA52D4">
            <w:pPr>
              <w:pStyle w:val="TAL"/>
              <w:rPr>
                <w:ins w:id="359" w:author="Kahn, Jason D. (Fed)" w:date="2024-02-12T09:26:00Z"/>
                <w:rFonts w:eastAsia="SimSun"/>
                <w:lang w:val="en-US"/>
              </w:rPr>
            </w:pPr>
            <w:ins w:id="360" w:author="Kahn, Jason D. (Fed)" w:date="2024-02-12T09:26:00Z">
              <w:r w:rsidRPr="00E44079">
                <w:rPr>
                  <w:rFonts w:eastAsia="SimSun"/>
                  <w:lang w:val="en-US"/>
                </w:rPr>
                <w:t>Derivation Path: TS 36.579-1 [2], Table 5.5.3.2.2-3</w:t>
              </w:r>
            </w:ins>
          </w:p>
        </w:tc>
      </w:tr>
      <w:tr w:rsidR="008833A1" w:rsidRPr="00E44079" w14:paraId="451F6B59" w14:textId="77777777" w:rsidTr="00BA52D4">
        <w:trPr>
          <w:ins w:id="361" w:author="Kahn, Jason D. (Fed)" w:date="2024-02-12T09:26:00Z"/>
        </w:trPr>
        <w:tc>
          <w:tcPr>
            <w:tcW w:w="2837" w:type="dxa"/>
            <w:tcBorders>
              <w:top w:val="single" w:sz="4" w:space="0" w:color="auto"/>
              <w:left w:val="single" w:sz="4" w:space="0" w:color="auto"/>
              <w:bottom w:val="single" w:sz="4" w:space="0" w:color="auto"/>
              <w:right w:val="single" w:sz="4" w:space="0" w:color="auto"/>
            </w:tcBorders>
            <w:hideMark/>
          </w:tcPr>
          <w:p w14:paraId="3284662B" w14:textId="77777777" w:rsidR="008833A1" w:rsidRPr="00E44079" w:rsidRDefault="008833A1" w:rsidP="00BA52D4">
            <w:pPr>
              <w:pStyle w:val="TAH"/>
              <w:rPr>
                <w:ins w:id="362" w:author="Kahn, Jason D. (Fed)" w:date="2024-02-12T09:26:00Z"/>
                <w:rFonts w:eastAsia="SimSun"/>
                <w:lang w:val="fr-FR"/>
              </w:rPr>
            </w:pPr>
            <w:ins w:id="363" w:author="Kahn, Jason D. (Fed)" w:date="2024-02-12T09:26:00Z">
              <w:r w:rsidRPr="00E44079">
                <w:rPr>
                  <w:rFonts w:eastAsia="SimSun"/>
                  <w:lang w:val="fr-FR"/>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C504468" w14:textId="77777777" w:rsidR="008833A1" w:rsidRPr="00E44079" w:rsidRDefault="008833A1" w:rsidP="00BA52D4">
            <w:pPr>
              <w:pStyle w:val="TAH"/>
              <w:rPr>
                <w:ins w:id="364" w:author="Kahn, Jason D. (Fed)" w:date="2024-02-12T09:26:00Z"/>
                <w:rFonts w:eastAsia="SimSun"/>
                <w:lang w:val="fr-FR"/>
              </w:rPr>
            </w:pPr>
            <w:ins w:id="365" w:author="Kahn, Jason D. (Fed)" w:date="2024-02-12T09:26:00Z">
              <w:r w:rsidRPr="00E44079">
                <w:rPr>
                  <w:rFonts w:eastAsia="SimSun"/>
                  <w:lang w:val="fr-FR"/>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E5D19E1" w14:textId="77777777" w:rsidR="008833A1" w:rsidRPr="00E44079" w:rsidRDefault="008833A1" w:rsidP="00BA52D4">
            <w:pPr>
              <w:pStyle w:val="TAH"/>
              <w:rPr>
                <w:ins w:id="366" w:author="Kahn, Jason D. (Fed)" w:date="2024-02-12T09:26:00Z"/>
                <w:rFonts w:eastAsia="SimSun"/>
                <w:lang w:val="fr-FR"/>
              </w:rPr>
            </w:pPr>
            <w:ins w:id="367" w:author="Kahn, Jason D. (Fed)" w:date="2024-02-12T09:26:00Z">
              <w:r w:rsidRPr="00E44079">
                <w:rPr>
                  <w:rFonts w:eastAsia="SimSun"/>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4B6AD3E" w14:textId="77777777" w:rsidR="008833A1" w:rsidRPr="00E44079" w:rsidRDefault="008833A1" w:rsidP="00BA52D4">
            <w:pPr>
              <w:pStyle w:val="TAH"/>
              <w:rPr>
                <w:ins w:id="368" w:author="Kahn, Jason D. (Fed)" w:date="2024-02-12T09:26:00Z"/>
                <w:rFonts w:eastAsia="SimSun"/>
                <w:lang w:val="fr-FR"/>
              </w:rPr>
            </w:pPr>
            <w:ins w:id="369" w:author="Kahn, Jason D. (Fed)" w:date="2024-02-12T09:26:00Z">
              <w:r w:rsidRPr="00E44079">
                <w:rPr>
                  <w:rFonts w:eastAsia="SimSun"/>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F2121ED" w14:textId="77777777" w:rsidR="008833A1" w:rsidRPr="00E44079" w:rsidRDefault="008833A1" w:rsidP="00BA52D4">
            <w:pPr>
              <w:pStyle w:val="TAH"/>
              <w:rPr>
                <w:ins w:id="370" w:author="Kahn, Jason D. (Fed)" w:date="2024-02-12T09:26:00Z"/>
                <w:rFonts w:eastAsia="SimSun"/>
                <w:lang w:val="fr-FR"/>
              </w:rPr>
            </w:pPr>
            <w:ins w:id="371" w:author="Kahn, Jason D. (Fed)" w:date="2024-02-12T09:26:00Z">
              <w:r w:rsidRPr="00E44079">
                <w:rPr>
                  <w:rFonts w:eastAsia="SimSun"/>
                  <w:lang w:val="fr-FR"/>
                </w:rPr>
                <w:t>Condition</w:t>
              </w:r>
            </w:ins>
          </w:p>
        </w:tc>
      </w:tr>
      <w:tr w:rsidR="008833A1" w:rsidRPr="00E44079" w14:paraId="2F364B83" w14:textId="77777777" w:rsidTr="00BA52D4">
        <w:trPr>
          <w:ins w:id="372" w:author="Kahn, Jason D. (Fed)" w:date="2024-02-12T09:26:00Z"/>
        </w:trPr>
        <w:tc>
          <w:tcPr>
            <w:tcW w:w="2837" w:type="dxa"/>
            <w:tcBorders>
              <w:top w:val="single" w:sz="4" w:space="0" w:color="auto"/>
              <w:left w:val="single" w:sz="4" w:space="0" w:color="auto"/>
              <w:bottom w:val="single" w:sz="4" w:space="0" w:color="auto"/>
              <w:right w:val="single" w:sz="4" w:space="0" w:color="auto"/>
            </w:tcBorders>
            <w:hideMark/>
          </w:tcPr>
          <w:p w14:paraId="6165FE89" w14:textId="77777777" w:rsidR="008833A1" w:rsidRPr="00E44079" w:rsidRDefault="008833A1" w:rsidP="00BA52D4">
            <w:pPr>
              <w:pStyle w:val="TAL"/>
              <w:rPr>
                <w:ins w:id="373" w:author="Kahn, Jason D. (Fed)" w:date="2024-02-12T09:26:00Z"/>
                <w:rFonts w:eastAsia="SimSun"/>
                <w:lang w:val="fr-FR"/>
              </w:rPr>
            </w:pPr>
            <w:ins w:id="374" w:author="Kahn, Jason D. (Fed)" w:date="2024-02-12T09:26:00Z">
              <w:r w:rsidRPr="00E44079">
                <w:t>mcdata-info</w:t>
              </w:r>
            </w:ins>
          </w:p>
        </w:tc>
        <w:tc>
          <w:tcPr>
            <w:tcW w:w="2127" w:type="dxa"/>
            <w:tcBorders>
              <w:top w:val="single" w:sz="4" w:space="0" w:color="auto"/>
              <w:left w:val="single" w:sz="4" w:space="0" w:color="auto"/>
              <w:bottom w:val="single" w:sz="4" w:space="0" w:color="auto"/>
              <w:right w:val="single" w:sz="4" w:space="0" w:color="auto"/>
            </w:tcBorders>
          </w:tcPr>
          <w:p w14:paraId="20E2B95E" w14:textId="77777777" w:rsidR="008833A1" w:rsidRPr="00E44079" w:rsidRDefault="008833A1" w:rsidP="00BA52D4">
            <w:pPr>
              <w:pStyle w:val="TAL"/>
              <w:rPr>
                <w:ins w:id="375" w:author="Kahn, Jason D. (Fed)" w:date="2024-02-12T09:26: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34EE1EB2" w14:textId="77777777" w:rsidR="008833A1" w:rsidRPr="00E44079" w:rsidRDefault="008833A1" w:rsidP="00BA52D4">
            <w:pPr>
              <w:pStyle w:val="TAL"/>
              <w:rPr>
                <w:ins w:id="376" w:author="Kahn, Jason D. (Fed)" w:date="2024-02-12T09:26: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2E1C5A72" w14:textId="77777777" w:rsidR="008833A1" w:rsidRPr="00E44079" w:rsidRDefault="008833A1" w:rsidP="00BA52D4">
            <w:pPr>
              <w:pStyle w:val="TAL"/>
              <w:rPr>
                <w:ins w:id="377" w:author="Kahn, Jason D. (Fed)" w:date="2024-02-12T09:26: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0C6A1B5" w14:textId="77777777" w:rsidR="008833A1" w:rsidRPr="00E44079" w:rsidRDefault="008833A1" w:rsidP="00BA52D4">
            <w:pPr>
              <w:pStyle w:val="TAL"/>
              <w:rPr>
                <w:ins w:id="378" w:author="Kahn, Jason D. (Fed)" w:date="2024-02-12T09:26:00Z"/>
                <w:rFonts w:eastAsia="SimSun"/>
                <w:lang w:val="fr-FR"/>
              </w:rPr>
            </w:pPr>
          </w:p>
        </w:tc>
      </w:tr>
      <w:tr w:rsidR="008833A1" w:rsidRPr="00E44079" w14:paraId="51DC8447" w14:textId="77777777" w:rsidTr="00BA52D4">
        <w:trPr>
          <w:ins w:id="379" w:author="Kahn, Jason D. (Fed)" w:date="2024-02-12T09:26:00Z"/>
        </w:trPr>
        <w:tc>
          <w:tcPr>
            <w:tcW w:w="2837" w:type="dxa"/>
            <w:tcBorders>
              <w:top w:val="single" w:sz="4" w:space="0" w:color="auto"/>
              <w:left w:val="single" w:sz="4" w:space="0" w:color="auto"/>
              <w:bottom w:val="single" w:sz="4" w:space="0" w:color="auto"/>
              <w:right w:val="single" w:sz="4" w:space="0" w:color="auto"/>
            </w:tcBorders>
            <w:hideMark/>
          </w:tcPr>
          <w:p w14:paraId="50FBA141" w14:textId="77777777" w:rsidR="008833A1" w:rsidRPr="00E44079" w:rsidRDefault="008833A1" w:rsidP="00BA52D4">
            <w:pPr>
              <w:pStyle w:val="TAL"/>
              <w:rPr>
                <w:ins w:id="380" w:author="Kahn, Jason D. (Fed)" w:date="2024-02-12T09:26:00Z"/>
                <w:rFonts w:eastAsia="SimSun"/>
                <w:lang w:val="fr-FR"/>
              </w:rPr>
            </w:pPr>
            <w:ins w:id="381" w:author="Kahn, Jason D. (Fed)" w:date="2024-02-12T09:26:00Z">
              <w:r w:rsidRPr="00E44079">
                <w:t xml:space="preserve">  mcdata-Params</w:t>
              </w:r>
            </w:ins>
          </w:p>
        </w:tc>
        <w:tc>
          <w:tcPr>
            <w:tcW w:w="2127" w:type="dxa"/>
            <w:tcBorders>
              <w:top w:val="single" w:sz="4" w:space="0" w:color="auto"/>
              <w:left w:val="single" w:sz="4" w:space="0" w:color="auto"/>
              <w:bottom w:val="single" w:sz="4" w:space="0" w:color="auto"/>
              <w:right w:val="single" w:sz="4" w:space="0" w:color="auto"/>
            </w:tcBorders>
          </w:tcPr>
          <w:p w14:paraId="60660B16" w14:textId="77777777" w:rsidR="008833A1" w:rsidRPr="00E44079" w:rsidRDefault="008833A1" w:rsidP="00BA52D4">
            <w:pPr>
              <w:pStyle w:val="TAL"/>
              <w:rPr>
                <w:ins w:id="382" w:author="Kahn, Jason D. (Fed)" w:date="2024-02-12T09:26: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45C427FA" w14:textId="77777777" w:rsidR="008833A1" w:rsidRPr="00E44079" w:rsidRDefault="008833A1" w:rsidP="00BA52D4">
            <w:pPr>
              <w:pStyle w:val="TAL"/>
              <w:rPr>
                <w:ins w:id="383" w:author="Kahn, Jason D. (Fed)" w:date="2024-02-12T09:26: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113E8B9F" w14:textId="77777777" w:rsidR="008833A1" w:rsidRPr="00E44079" w:rsidRDefault="008833A1" w:rsidP="00BA52D4">
            <w:pPr>
              <w:pStyle w:val="TAL"/>
              <w:rPr>
                <w:ins w:id="384" w:author="Kahn, Jason D. (Fed)" w:date="2024-02-12T09:26: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77F1886" w14:textId="77777777" w:rsidR="008833A1" w:rsidRPr="00E44079" w:rsidRDefault="008833A1" w:rsidP="00BA52D4">
            <w:pPr>
              <w:pStyle w:val="TAL"/>
              <w:rPr>
                <w:ins w:id="385" w:author="Kahn, Jason D. (Fed)" w:date="2024-02-12T09:26:00Z"/>
                <w:rFonts w:eastAsia="SimSun"/>
                <w:lang w:val="fr-FR"/>
              </w:rPr>
            </w:pPr>
          </w:p>
        </w:tc>
      </w:tr>
      <w:tr w:rsidR="008833A1" w:rsidRPr="00E44079" w14:paraId="26FFBEB0" w14:textId="77777777" w:rsidTr="00BA52D4">
        <w:trPr>
          <w:ins w:id="386" w:author="Kahn, Jason D. (Fed)" w:date="2024-02-12T09:26:00Z"/>
        </w:trPr>
        <w:tc>
          <w:tcPr>
            <w:tcW w:w="2837" w:type="dxa"/>
            <w:tcBorders>
              <w:top w:val="single" w:sz="4" w:space="0" w:color="auto"/>
              <w:left w:val="single" w:sz="4" w:space="0" w:color="auto"/>
              <w:bottom w:val="single" w:sz="4" w:space="0" w:color="auto"/>
              <w:right w:val="single" w:sz="4" w:space="0" w:color="auto"/>
            </w:tcBorders>
          </w:tcPr>
          <w:p w14:paraId="13CB6918" w14:textId="77777777" w:rsidR="008833A1" w:rsidRPr="00E44079" w:rsidRDefault="008833A1" w:rsidP="00BA52D4">
            <w:pPr>
              <w:pStyle w:val="TAL"/>
              <w:rPr>
                <w:ins w:id="387" w:author="Kahn, Jason D. (Fed)" w:date="2024-02-12T09:26:00Z"/>
              </w:rPr>
            </w:pPr>
            <w:ins w:id="388" w:author="Kahn, Jason D. (Fed)" w:date="2024-02-12T09:26:00Z">
              <w:r w:rsidRPr="00E44079">
                <w:t xml:space="preserve">    mcdata-calling-group-id</w:t>
              </w:r>
            </w:ins>
          </w:p>
        </w:tc>
        <w:tc>
          <w:tcPr>
            <w:tcW w:w="2127" w:type="dxa"/>
            <w:tcBorders>
              <w:top w:val="single" w:sz="4" w:space="0" w:color="auto"/>
              <w:left w:val="single" w:sz="4" w:space="0" w:color="auto"/>
              <w:bottom w:val="single" w:sz="4" w:space="0" w:color="auto"/>
              <w:right w:val="single" w:sz="4" w:space="0" w:color="auto"/>
            </w:tcBorders>
          </w:tcPr>
          <w:p w14:paraId="7D8B7443" w14:textId="279A405B" w:rsidR="008833A1" w:rsidRPr="00E44079" w:rsidRDefault="008833A1" w:rsidP="00BA52D4">
            <w:pPr>
              <w:pStyle w:val="TAL"/>
              <w:rPr>
                <w:ins w:id="389" w:author="Kahn, Jason D. (Fed)" w:date="2024-02-12T09:26:00Z"/>
                <w:rFonts w:eastAsia="SimSun"/>
                <w:lang w:val="en-US"/>
              </w:rPr>
            </w:pPr>
            <w:ins w:id="390" w:author="Kahn, Jason D. (Fed)" w:date="2024-02-12T09:26:00Z">
              <w:r w:rsidRPr="00E44079">
                <w:rPr>
                  <w:lang w:eastAsia="ko-KR"/>
                </w:rPr>
                <w:t>Encrypted &lt;mcdata-calling-group-id&gt; with mcdataURI set to px_MCData_Group_A_ID</w:t>
              </w:r>
            </w:ins>
          </w:p>
        </w:tc>
        <w:tc>
          <w:tcPr>
            <w:tcW w:w="2127" w:type="dxa"/>
            <w:tcBorders>
              <w:top w:val="single" w:sz="4" w:space="0" w:color="auto"/>
              <w:left w:val="single" w:sz="4" w:space="0" w:color="auto"/>
              <w:bottom w:val="single" w:sz="4" w:space="0" w:color="auto"/>
              <w:right w:val="single" w:sz="4" w:space="0" w:color="auto"/>
            </w:tcBorders>
          </w:tcPr>
          <w:p w14:paraId="69F83788" w14:textId="77777777" w:rsidR="008833A1" w:rsidRPr="00E44079" w:rsidRDefault="008833A1" w:rsidP="00BA52D4">
            <w:pPr>
              <w:pStyle w:val="TAL"/>
              <w:rPr>
                <w:ins w:id="391" w:author="Kahn, Jason D. (Fed)" w:date="2024-02-12T09:26:00Z"/>
                <w:rFonts w:eastAsia="SimSun"/>
                <w:lang w:val="en-US"/>
              </w:rPr>
            </w:pPr>
            <w:ins w:id="392" w:author="Kahn, Jason D. (Fed)" w:date="2024-02-12T09:26:00Z">
              <w:r w:rsidRPr="00E44079">
                <w:rPr>
                  <w:rFonts w:eastAsia="SimSun"/>
                  <w:lang w:val="en-US"/>
                </w:rPr>
                <w:t>Encryption according to NOTE 1 in TS 36.579-1 [2] Table 5.5.3.2.2-3</w:t>
              </w:r>
            </w:ins>
          </w:p>
        </w:tc>
        <w:tc>
          <w:tcPr>
            <w:tcW w:w="1419" w:type="dxa"/>
            <w:tcBorders>
              <w:top w:val="single" w:sz="4" w:space="0" w:color="auto"/>
              <w:left w:val="single" w:sz="4" w:space="0" w:color="auto"/>
              <w:bottom w:val="single" w:sz="4" w:space="0" w:color="auto"/>
              <w:right w:val="single" w:sz="4" w:space="0" w:color="auto"/>
            </w:tcBorders>
          </w:tcPr>
          <w:p w14:paraId="72774CB9" w14:textId="77777777" w:rsidR="008833A1" w:rsidRPr="00E44079" w:rsidRDefault="008833A1" w:rsidP="00BA52D4">
            <w:pPr>
              <w:pStyle w:val="TAL"/>
              <w:rPr>
                <w:ins w:id="393" w:author="Kahn, Jason D. (Fed)" w:date="2024-02-12T09:26: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65C739C2" w14:textId="77777777" w:rsidR="008833A1" w:rsidRPr="00E44079" w:rsidRDefault="008833A1" w:rsidP="00BA52D4">
            <w:pPr>
              <w:pStyle w:val="TAL"/>
              <w:rPr>
                <w:ins w:id="394" w:author="Kahn, Jason D. (Fed)" w:date="2024-02-12T09:26:00Z"/>
                <w:rFonts w:eastAsia="SimSun"/>
                <w:lang w:val="en-US"/>
              </w:rPr>
            </w:pPr>
          </w:p>
        </w:tc>
      </w:tr>
      <w:tr w:rsidR="008833A1" w:rsidRPr="00E44079" w14:paraId="00B6D5B5" w14:textId="77777777" w:rsidTr="00BA52D4">
        <w:trPr>
          <w:ins w:id="395"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3C433F67" w14:textId="77777777" w:rsidR="008833A1" w:rsidRPr="00E44079" w:rsidRDefault="008833A1" w:rsidP="00BA52D4">
            <w:pPr>
              <w:pStyle w:val="TAL"/>
              <w:rPr>
                <w:ins w:id="396" w:author="Kahn, Jason D. (Fed)" w:date="2024-02-12T09:26:00Z"/>
                <w:rFonts w:eastAsia="SimSun"/>
                <w:lang w:val="fr-FR"/>
              </w:rPr>
            </w:pPr>
            <w:ins w:id="397" w:author="Kahn, Jason D. (Fed)" w:date="2024-02-12T09:26:00Z">
              <w:r w:rsidRPr="00E44079">
                <w:rPr>
                  <w:rFonts w:eastAsia="SimSun"/>
                  <w:lang w:val="en-US"/>
                </w:rPr>
                <w:t xml:space="preserve">    </w:t>
              </w:r>
              <w:r w:rsidRPr="00E44079">
                <w:rPr>
                  <w:rFonts w:eastAsia="SimSun"/>
                  <w:lang w:val="fr-FR"/>
                </w:rPr>
                <w:t>alert-ind</w:t>
              </w:r>
            </w:ins>
          </w:p>
        </w:tc>
        <w:tc>
          <w:tcPr>
            <w:tcW w:w="2127" w:type="dxa"/>
            <w:tcBorders>
              <w:top w:val="single" w:sz="4" w:space="0" w:color="auto"/>
              <w:left w:val="single" w:sz="4" w:space="0" w:color="auto"/>
              <w:bottom w:val="single" w:sz="4" w:space="0" w:color="auto"/>
              <w:right w:val="single" w:sz="4" w:space="0" w:color="auto"/>
            </w:tcBorders>
            <w:hideMark/>
          </w:tcPr>
          <w:p w14:paraId="7AE4279C" w14:textId="77777777" w:rsidR="008833A1" w:rsidRPr="00E44079" w:rsidRDefault="008833A1" w:rsidP="00BA52D4">
            <w:pPr>
              <w:pStyle w:val="TAL"/>
              <w:rPr>
                <w:ins w:id="398" w:author="Kahn, Jason D. (Fed)" w:date="2024-02-12T09:26:00Z"/>
                <w:rFonts w:eastAsia="SimSun"/>
                <w:lang w:val="en-US"/>
              </w:rPr>
            </w:pPr>
            <w:ins w:id="399" w:author="Kahn, Jason D. (Fed)" w:date="2024-02-12T09:26:00Z">
              <w:r w:rsidRPr="00E44079">
                <w:rPr>
                  <w:rFonts w:eastAsia="SimSun"/>
                  <w:lang w:val="en-US"/>
                </w:rPr>
                <w:t>Encrypted &lt;alert-ind&gt; with mcdataBoolean set to true</w:t>
              </w:r>
            </w:ins>
          </w:p>
        </w:tc>
        <w:tc>
          <w:tcPr>
            <w:tcW w:w="2127" w:type="dxa"/>
            <w:tcBorders>
              <w:top w:val="single" w:sz="4" w:space="0" w:color="auto"/>
              <w:left w:val="single" w:sz="4" w:space="0" w:color="auto"/>
              <w:bottom w:val="single" w:sz="4" w:space="0" w:color="auto"/>
              <w:right w:val="single" w:sz="4" w:space="0" w:color="auto"/>
            </w:tcBorders>
            <w:hideMark/>
          </w:tcPr>
          <w:p w14:paraId="1DD079AB" w14:textId="77777777" w:rsidR="008833A1" w:rsidRPr="00E44079" w:rsidRDefault="008833A1" w:rsidP="00BA52D4">
            <w:pPr>
              <w:pStyle w:val="TAL"/>
              <w:rPr>
                <w:ins w:id="400" w:author="Kahn, Jason D. (Fed)" w:date="2024-02-12T09:26:00Z"/>
                <w:rFonts w:eastAsia="SimSun"/>
                <w:lang w:val="en-US"/>
              </w:rPr>
            </w:pPr>
            <w:ins w:id="401" w:author="Kahn, Jason D. (Fed)" w:date="2024-02-12T09:26:00Z">
              <w:r w:rsidRPr="00E44079">
                <w:rPr>
                  <w:rFonts w:eastAsia="SimSun"/>
                  <w:lang w:val="en-US"/>
                </w:rPr>
                <w:t>Encryption according to NOTE 1 in TS 36.579-1 [2] Table 5.5.3.2.2-3</w:t>
              </w:r>
            </w:ins>
          </w:p>
        </w:tc>
        <w:tc>
          <w:tcPr>
            <w:tcW w:w="1419" w:type="dxa"/>
            <w:tcBorders>
              <w:top w:val="single" w:sz="4" w:space="0" w:color="auto"/>
              <w:left w:val="single" w:sz="4" w:space="0" w:color="auto"/>
              <w:bottom w:val="single" w:sz="4" w:space="0" w:color="auto"/>
              <w:right w:val="single" w:sz="4" w:space="0" w:color="auto"/>
            </w:tcBorders>
          </w:tcPr>
          <w:p w14:paraId="61D86179" w14:textId="77777777" w:rsidR="008833A1" w:rsidRPr="00E44079" w:rsidRDefault="008833A1" w:rsidP="00BA52D4">
            <w:pPr>
              <w:pStyle w:val="TAL"/>
              <w:rPr>
                <w:ins w:id="402" w:author="Kahn, Jason D. (Fed)" w:date="2024-02-12T09:26: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45203C51" w14:textId="77777777" w:rsidR="008833A1" w:rsidRPr="00E44079" w:rsidRDefault="008833A1" w:rsidP="00BA52D4">
            <w:pPr>
              <w:pStyle w:val="TAL"/>
              <w:rPr>
                <w:ins w:id="403" w:author="Kahn, Jason D. (Fed)" w:date="2024-02-12T09:26:00Z"/>
                <w:rFonts w:eastAsia="SimSun"/>
                <w:lang w:val="en-US"/>
              </w:rPr>
            </w:pPr>
          </w:p>
        </w:tc>
      </w:tr>
      <w:tr w:rsidR="008833A1" w:rsidRPr="00E44079" w14:paraId="03F0D92B" w14:textId="77777777" w:rsidTr="00BA52D4">
        <w:trPr>
          <w:ins w:id="404"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tcPr>
          <w:p w14:paraId="013131E9" w14:textId="77777777" w:rsidR="008833A1" w:rsidRPr="00E44079" w:rsidRDefault="008833A1" w:rsidP="00BA52D4">
            <w:pPr>
              <w:pStyle w:val="TAL"/>
              <w:rPr>
                <w:ins w:id="405" w:author="Kahn, Jason D. (Fed)" w:date="2024-02-12T09:26:00Z"/>
                <w:rFonts w:eastAsia="SimSun"/>
                <w:lang w:val="fr-FR"/>
              </w:rPr>
            </w:pPr>
            <w:ins w:id="406" w:author="Kahn, Jason D. (Fed)" w:date="2024-02-12T09:26:00Z">
              <w:r w:rsidRPr="00E44079">
                <w:rPr>
                  <w:rFonts w:eastAsia="SimSun"/>
                  <w:lang w:val="en-US"/>
                </w:rPr>
                <w:t xml:space="preserve">    anyEXT</w:t>
              </w:r>
            </w:ins>
          </w:p>
        </w:tc>
        <w:tc>
          <w:tcPr>
            <w:tcW w:w="2127" w:type="dxa"/>
            <w:tcBorders>
              <w:top w:val="single" w:sz="4" w:space="0" w:color="auto"/>
              <w:left w:val="single" w:sz="4" w:space="0" w:color="auto"/>
              <w:bottom w:val="single" w:sz="4" w:space="0" w:color="auto"/>
              <w:right w:val="single" w:sz="4" w:space="0" w:color="auto"/>
            </w:tcBorders>
          </w:tcPr>
          <w:p w14:paraId="5754711D" w14:textId="77777777" w:rsidR="008833A1" w:rsidRPr="00E44079" w:rsidRDefault="008833A1" w:rsidP="00BA52D4">
            <w:pPr>
              <w:pStyle w:val="TAL"/>
              <w:rPr>
                <w:ins w:id="407" w:author="Kahn, Jason D. (Fed)" w:date="2024-02-12T09:26:00Z"/>
                <w:rFonts w:eastAsia="SimSun"/>
                <w:lang w:val="en-US"/>
              </w:rPr>
            </w:pPr>
          </w:p>
        </w:tc>
        <w:tc>
          <w:tcPr>
            <w:tcW w:w="2127" w:type="dxa"/>
            <w:tcBorders>
              <w:top w:val="single" w:sz="4" w:space="0" w:color="auto"/>
              <w:left w:val="single" w:sz="4" w:space="0" w:color="auto"/>
              <w:bottom w:val="single" w:sz="4" w:space="0" w:color="auto"/>
              <w:right w:val="single" w:sz="4" w:space="0" w:color="auto"/>
            </w:tcBorders>
          </w:tcPr>
          <w:p w14:paraId="5D845716" w14:textId="77777777" w:rsidR="008833A1" w:rsidRPr="00E44079" w:rsidRDefault="008833A1" w:rsidP="00BA52D4">
            <w:pPr>
              <w:pStyle w:val="TAL"/>
              <w:rPr>
                <w:ins w:id="408" w:author="Kahn, Jason D. (Fed)" w:date="2024-02-12T09:26: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390DC7A7" w14:textId="77777777" w:rsidR="008833A1" w:rsidRPr="00E44079" w:rsidRDefault="008833A1" w:rsidP="00BA52D4">
            <w:pPr>
              <w:pStyle w:val="TAL"/>
              <w:rPr>
                <w:ins w:id="409" w:author="Kahn, Jason D. (Fed)" w:date="2024-02-12T09:26: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60B11148" w14:textId="77777777" w:rsidR="008833A1" w:rsidRPr="00E44079" w:rsidRDefault="008833A1" w:rsidP="00BA52D4">
            <w:pPr>
              <w:pStyle w:val="TAL"/>
              <w:rPr>
                <w:ins w:id="410" w:author="Kahn, Jason D. (Fed)" w:date="2024-02-12T09:26:00Z"/>
                <w:rFonts w:eastAsia="SimSun"/>
                <w:lang w:val="en-US"/>
              </w:rPr>
            </w:pPr>
          </w:p>
        </w:tc>
      </w:tr>
      <w:tr w:rsidR="008833A1" w:rsidRPr="00E44079" w14:paraId="687771FB" w14:textId="77777777" w:rsidTr="00BA52D4">
        <w:trPr>
          <w:ins w:id="411"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tcPr>
          <w:p w14:paraId="49C7EA36" w14:textId="77777777" w:rsidR="008833A1" w:rsidRPr="00E44079" w:rsidRDefault="008833A1" w:rsidP="00BA52D4">
            <w:pPr>
              <w:pStyle w:val="TAL"/>
              <w:rPr>
                <w:ins w:id="412" w:author="Kahn, Jason D. (Fed)" w:date="2024-02-12T09:26:00Z"/>
                <w:rFonts w:eastAsia="SimSun"/>
                <w:lang w:val="fr-FR"/>
              </w:rPr>
            </w:pPr>
            <w:ins w:id="413" w:author="Kahn, Jason D. (Fed)" w:date="2024-02-12T09:26:00Z">
              <w:r w:rsidRPr="00E44079">
                <w:rPr>
                  <w:rFonts w:eastAsia="SimSun"/>
                  <w:lang w:val="en-US"/>
                </w:rPr>
                <w:t xml:space="preserve">     </w:t>
              </w:r>
              <w:r w:rsidRPr="00E44079">
                <w:rPr>
                  <w:rFonts w:eastAsia="SimSun"/>
                  <w:lang w:val="fr-FR"/>
                </w:rPr>
                <w:t>mc-org</w:t>
              </w:r>
            </w:ins>
          </w:p>
        </w:tc>
        <w:tc>
          <w:tcPr>
            <w:tcW w:w="2127" w:type="dxa"/>
            <w:tcBorders>
              <w:top w:val="single" w:sz="4" w:space="0" w:color="auto"/>
              <w:left w:val="single" w:sz="4" w:space="0" w:color="auto"/>
              <w:bottom w:val="single" w:sz="4" w:space="0" w:color="auto"/>
              <w:right w:val="single" w:sz="4" w:space="0" w:color="auto"/>
            </w:tcBorders>
          </w:tcPr>
          <w:p w14:paraId="1570FE2D" w14:textId="77777777" w:rsidR="008833A1" w:rsidRPr="00E44079" w:rsidRDefault="008833A1" w:rsidP="00BA52D4">
            <w:pPr>
              <w:pStyle w:val="TAL"/>
              <w:rPr>
                <w:ins w:id="414" w:author="Kahn, Jason D. (Fed)" w:date="2024-02-12T09:26:00Z"/>
                <w:rFonts w:eastAsia="SimSun"/>
                <w:lang w:val="en-US"/>
              </w:rPr>
            </w:pPr>
            <w:ins w:id="415" w:author="Kahn, Jason D. (Fed)" w:date="2024-02-12T09:26:00Z">
              <w:r w:rsidRPr="00E44079">
                <w:t>px_MCX_DomainName_Organization_A</w:t>
              </w:r>
            </w:ins>
          </w:p>
        </w:tc>
        <w:tc>
          <w:tcPr>
            <w:tcW w:w="2127" w:type="dxa"/>
            <w:tcBorders>
              <w:top w:val="single" w:sz="4" w:space="0" w:color="auto"/>
              <w:left w:val="single" w:sz="4" w:space="0" w:color="auto"/>
              <w:bottom w:val="single" w:sz="4" w:space="0" w:color="auto"/>
              <w:right w:val="single" w:sz="4" w:space="0" w:color="auto"/>
            </w:tcBorders>
          </w:tcPr>
          <w:p w14:paraId="2AD3AEAF" w14:textId="77777777" w:rsidR="008833A1" w:rsidRPr="00E44079" w:rsidRDefault="008833A1" w:rsidP="00BA52D4">
            <w:pPr>
              <w:pStyle w:val="TAL"/>
              <w:rPr>
                <w:ins w:id="416" w:author="Kahn, Jason D. (Fed)" w:date="2024-02-12T09:26:00Z"/>
                <w:rFonts w:eastAsia="SimSun"/>
                <w:lang w:val="en-US"/>
              </w:rPr>
            </w:pPr>
            <w:ins w:id="417" w:author="Kahn, Jason D. (Fed)" w:date="2024-02-12T09:26:00Z">
              <w:r w:rsidRPr="00E44079">
                <w:t>Indicates the organization an MCData user belongs to</w:t>
              </w:r>
            </w:ins>
          </w:p>
        </w:tc>
        <w:tc>
          <w:tcPr>
            <w:tcW w:w="1419" w:type="dxa"/>
            <w:tcBorders>
              <w:top w:val="single" w:sz="4" w:space="0" w:color="auto"/>
              <w:left w:val="single" w:sz="4" w:space="0" w:color="auto"/>
              <w:bottom w:val="single" w:sz="4" w:space="0" w:color="auto"/>
              <w:right w:val="single" w:sz="4" w:space="0" w:color="auto"/>
            </w:tcBorders>
          </w:tcPr>
          <w:p w14:paraId="15E13B1B" w14:textId="77777777" w:rsidR="008833A1" w:rsidRPr="00E44079" w:rsidRDefault="008833A1" w:rsidP="00BA52D4">
            <w:pPr>
              <w:pStyle w:val="TAL"/>
              <w:rPr>
                <w:ins w:id="418" w:author="Kahn, Jason D. (Fed)" w:date="2024-02-12T09:26: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7CA531E1" w14:textId="77777777" w:rsidR="008833A1" w:rsidRPr="00E44079" w:rsidRDefault="008833A1" w:rsidP="00BA52D4">
            <w:pPr>
              <w:pStyle w:val="TAL"/>
              <w:rPr>
                <w:ins w:id="419" w:author="Kahn, Jason D. (Fed)" w:date="2024-02-12T09:26:00Z"/>
                <w:rFonts w:eastAsia="SimSun"/>
                <w:lang w:val="en-US"/>
              </w:rPr>
            </w:pPr>
          </w:p>
        </w:tc>
      </w:tr>
    </w:tbl>
    <w:p w14:paraId="495CA417" w14:textId="77777777" w:rsidR="008833A1" w:rsidRPr="00E44079" w:rsidRDefault="008833A1" w:rsidP="008833A1">
      <w:pPr>
        <w:rPr>
          <w:ins w:id="420" w:author="Kahn, Jason D. (Fed)" w:date="2024-02-12T09:26:00Z"/>
          <w:lang w:eastAsia="en-US"/>
        </w:rPr>
      </w:pPr>
    </w:p>
    <w:p w14:paraId="020FF481" w14:textId="77777777" w:rsidR="008833A1" w:rsidRPr="00E44079" w:rsidRDefault="008833A1" w:rsidP="008833A1">
      <w:pPr>
        <w:pStyle w:val="TH"/>
        <w:rPr>
          <w:ins w:id="421" w:author="Kahn, Jason D. (Fed)" w:date="2024-02-12T09:26:00Z"/>
        </w:rPr>
      </w:pPr>
      <w:ins w:id="422" w:author="Kahn, Jason D. (Fed)" w:date="2024-02-12T09:26:00Z">
        <w:r w:rsidRPr="00E44079">
          <w:lastRenderedPageBreak/>
          <w:t>Table 6.4.2.3.3-3: Location-Info in SIP MESSAGE (Table 6.4.2.3.3-1)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833A1" w:rsidRPr="00E44079" w14:paraId="28A89681" w14:textId="77777777" w:rsidTr="00BA52D4">
        <w:trPr>
          <w:ins w:id="423" w:author="Kahn, Jason D. (Fed)" w:date="2024-02-12T09:26:00Z"/>
        </w:trPr>
        <w:tc>
          <w:tcPr>
            <w:tcW w:w="9645" w:type="dxa"/>
            <w:gridSpan w:val="5"/>
            <w:tcBorders>
              <w:top w:val="single" w:sz="4" w:space="0" w:color="auto"/>
              <w:left w:val="single" w:sz="4" w:space="0" w:color="auto"/>
              <w:bottom w:val="single" w:sz="4" w:space="0" w:color="auto"/>
              <w:right w:val="single" w:sz="4" w:space="0" w:color="auto"/>
            </w:tcBorders>
            <w:hideMark/>
          </w:tcPr>
          <w:p w14:paraId="3923ACCA" w14:textId="77777777" w:rsidR="008833A1" w:rsidRPr="00E44079" w:rsidRDefault="008833A1" w:rsidP="00BA52D4">
            <w:pPr>
              <w:pStyle w:val="TAL"/>
              <w:rPr>
                <w:ins w:id="424" w:author="Kahn, Jason D. (Fed)" w:date="2024-02-12T09:26:00Z"/>
                <w:szCs w:val="18"/>
                <w:lang w:val="fr-FR"/>
              </w:rPr>
            </w:pPr>
            <w:ins w:id="425" w:author="Kahn, Jason D. (Fed)" w:date="2024-02-12T09:26:00Z">
              <w:r w:rsidRPr="00E44079">
                <w:rPr>
                  <w:lang w:val="fr-FR"/>
                </w:rPr>
                <w:t>Derivation Path: TS 36.579-1 [2], Table 5.5.3.4.4-3</w:t>
              </w:r>
            </w:ins>
          </w:p>
        </w:tc>
      </w:tr>
      <w:tr w:rsidR="008833A1" w:rsidRPr="00E44079" w14:paraId="3B8C735C" w14:textId="77777777" w:rsidTr="00BA52D4">
        <w:trPr>
          <w:ins w:id="426" w:author="Kahn, Jason D. (Fed)" w:date="2024-02-12T09:26:00Z"/>
        </w:trPr>
        <w:tc>
          <w:tcPr>
            <w:tcW w:w="2837" w:type="dxa"/>
            <w:tcBorders>
              <w:top w:val="single" w:sz="4" w:space="0" w:color="auto"/>
              <w:left w:val="single" w:sz="4" w:space="0" w:color="auto"/>
              <w:bottom w:val="single" w:sz="4" w:space="0" w:color="auto"/>
              <w:right w:val="single" w:sz="4" w:space="0" w:color="auto"/>
            </w:tcBorders>
            <w:hideMark/>
          </w:tcPr>
          <w:p w14:paraId="66A2AA87" w14:textId="77777777" w:rsidR="008833A1" w:rsidRPr="00E44079" w:rsidRDefault="008833A1" w:rsidP="00BA52D4">
            <w:pPr>
              <w:pStyle w:val="TAH"/>
              <w:rPr>
                <w:ins w:id="427" w:author="Kahn, Jason D. (Fed)" w:date="2024-02-12T09:26:00Z"/>
                <w:lang w:val="fr-FR"/>
              </w:rPr>
            </w:pPr>
            <w:ins w:id="428" w:author="Kahn, Jason D. (Fed)" w:date="2024-02-12T09:26:00Z">
              <w:r w:rsidRPr="00E44079">
                <w:rPr>
                  <w:lang w:val="fr-FR"/>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974EAD1" w14:textId="77777777" w:rsidR="008833A1" w:rsidRPr="00E44079" w:rsidRDefault="008833A1" w:rsidP="00BA52D4">
            <w:pPr>
              <w:pStyle w:val="TAH"/>
              <w:rPr>
                <w:ins w:id="429" w:author="Kahn, Jason D. (Fed)" w:date="2024-02-12T09:26:00Z"/>
                <w:lang w:val="fr-FR"/>
              </w:rPr>
            </w:pPr>
            <w:ins w:id="430" w:author="Kahn, Jason D. (Fed)" w:date="2024-02-12T09:26:00Z">
              <w:r w:rsidRPr="00E44079">
                <w:rPr>
                  <w:lang w:val="fr-FR"/>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5610B5F" w14:textId="77777777" w:rsidR="008833A1" w:rsidRPr="00E44079" w:rsidRDefault="008833A1" w:rsidP="00BA52D4">
            <w:pPr>
              <w:pStyle w:val="TAH"/>
              <w:rPr>
                <w:ins w:id="431" w:author="Kahn, Jason D. (Fed)" w:date="2024-02-12T09:26:00Z"/>
                <w:lang w:val="fr-FR"/>
              </w:rPr>
            </w:pPr>
            <w:ins w:id="432" w:author="Kahn, Jason D. (Fed)" w:date="2024-02-12T09:26:00Z">
              <w:r w:rsidRPr="00E44079">
                <w:rPr>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6FE253C" w14:textId="77777777" w:rsidR="008833A1" w:rsidRPr="00E44079" w:rsidRDefault="008833A1" w:rsidP="00BA52D4">
            <w:pPr>
              <w:pStyle w:val="TAH"/>
              <w:rPr>
                <w:ins w:id="433" w:author="Kahn, Jason D. (Fed)" w:date="2024-02-12T09:26:00Z"/>
                <w:lang w:val="fr-FR"/>
              </w:rPr>
            </w:pPr>
            <w:ins w:id="434" w:author="Kahn, Jason D. (Fed)" w:date="2024-02-12T09:26:00Z">
              <w:r w:rsidRPr="00E44079">
                <w:rPr>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EE753F3" w14:textId="77777777" w:rsidR="008833A1" w:rsidRPr="00E44079" w:rsidRDefault="008833A1" w:rsidP="00BA52D4">
            <w:pPr>
              <w:pStyle w:val="TAH"/>
              <w:rPr>
                <w:ins w:id="435" w:author="Kahn, Jason D. (Fed)" w:date="2024-02-12T09:26:00Z"/>
                <w:lang w:val="fr-FR"/>
              </w:rPr>
            </w:pPr>
            <w:ins w:id="436" w:author="Kahn, Jason D. (Fed)" w:date="2024-02-12T09:26:00Z">
              <w:r w:rsidRPr="00E44079">
                <w:rPr>
                  <w:lang w:val="fr-FR"/>
                </w:rPr>
                <w:t>Condition</w:t>
              </w:r>
            </w:ins>
          </w:p>
        </w:tc>
      </w:tr>
      <w:tr w:rsidR="008833A1" w:rsidRPr="00E44079" w14:paraId="4D78B212" w14:textId="77777777" w:rsidTr="00BA52D4">
        <w:trPr>
          <w:ins w:id="437"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1632616C" w14:textId="77777777" w:rsidR="008833A1" w:rsidRPr="00E44079" w:rsidRDefault="008833A1" w:rsidP="00BA52D4">
            <w:pPr>
              <w:pStyle w:val="TAL"/>
              <w:rPr>
                <w:ins w:id="438" w:author="Kahn, Jason D. (Fed)" w:date="2024-02-12T09:26:00Z"/>
                <w:lang w:val="fr-FR"/>
              </w:rPr>
            </w:pPr>
            <w:ins w:id="439" w:author="Kahn, Jason D. (Fed)" w:date="2024-02-12T09:26:00Z">
              <w:r w:rsidRPr="00E44079">
                <w:rPr>
                  <w:lang w:val="fr-FR"/>
                </w:rPr>
                <w:t>location-info</w:t>
              </w:r>
            </w:ins>
          </w:p>
        </w:tc>
        <w:tc>
          <w:tcPr>
            <w:tcW w:w="2127" w:type="dxa"/>
            <w:tcBorders>
              <w:top w:val="single" w:sz="4" w:space="0" w:color="auto"/>
              <w:left w:val="single" w:sz="4" w:space="0" w:color="auto"/>
              <w:bottom w:val="single" w:sz="4" w:space="0" w:color="auto"/>
              <w:right w:val="single" w:sz="4" w:space="0" w:color="auto"/>
            </w:tcBorders>
          </w:tcPr>
          <w:p w14:paraId="25D02D46" w14:textId="77777777" w:rsidR="008833A1" w:rsidRPr="00E44079" w:rsidRDefault="008833A1" w:rsidP="00BA52D4">
            <w:pPr>
              <w:pStyle w:val="TAL"/>
              <w:rPr>
                <w:ins w:id="440" w:author="Kahn, Jason D. (Fed)" w:date="2024-02-12T09:26:00Z"/>
                <w:lang w:val="fr-FR"/>
              </w:rPr>
            </w:pPr>
          </w:p>
        </w:tc>
        <w:tc>
          <w:tcPr>
            <w:tcW w:w="2127" w:type="dxa"/>
            <w:tcBorders>
              <w:top w:val="single" w:sz="4" w:space="0" w:color="auto"/>
              <w:left w:val="single" w:sz="4" w:space="0" w:color="auto"/>
              <w:bottom w:val="single" w:sz="4" w:space="0" w:color="auto"/>
              <w:right w:val="single" w:sz="4" w:space="0" w:color="auto"/>
            </w:tcBorders>
          </w:tcPr>
          <w:p w14:paraId="3E65A362" w14:textId="77777777" w:rsidR="008833A1" w:rsidRPr="00E44079" w:rsidRDefault="008833A1" w:rsidP="00BA52D4">
            <w:pPr>
              <w:pStyle w:val="TAL"/>
              <w:rPr>
                <w:ins w:id="441"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tcPr>
          <w:p w14:paraId="5C39AEFB" w14:textId="77777777" w:rsidR="008833A1" w:rsidRPr="00E44079" w:rsidRDefault="008833A1" w:rsidP="00BA52D4">
            <w:pPr>
              <w:pStyle w:val="TAL"/>
              <w:rPr>
                <w:ins w:id="442" w:author="Kahn, Jason D. (Fed)" w:date="2024-02-12T09:26:00Z"/>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BFABEDB" w14:textId="77777777" w:rsidR="008833A1" w:rsidRPr="00E44079" w:rsidRDefault="008833A1" w:rsidP="00BA52D4">
            <w:pPr>
              <w:pStyle w:val="TAL"/>
              <w:rPr>
                <w:ins w:id="443" w:author="Kahn, Jason D. (Fed)" w:date="2024-02-12T09:26:00Z"/>
                <w:lang w:val="fr-FR"/>
              </w:rPr>
            </w:pPr>
          </w:p>
        </w:tc>
      </w:tr>
      <w:tr w:rsidR="008833A1" w:rsidRPr="00E44079" w14:paraId="00BE667E" w14:textId="77777777" w:rsidTr="00BA52D4">
        <w:trPr>
          <w:ins w:id="444"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2A544690" w14:textId="77777777" w:rsidR="008833A1" w:rsidRPr="00E44079" w:rsidRDefault="008833A1" w:rsidP="00BA52D4">
            <w:pPr>
              <w:pStyle w:val="TAL"/>
              <w:rPr>
                <w:ins w:id="445" w:author="Kahn, Jason D. (Fed)" w:date="2024-02-12T09:26:00Z"/>
                <w:lang w:val="fr-FR"/>
              </w:rPr>
            </w:pPr>
            <w:ins w:id="446" w:author="Kahn, Jason D. (Fed)" w:date="2024-02-12T09:26:00Z">
              <w:r w:rsidRPr="00E44079">
                <w:rPr>
                  <w:lang w:val="fr-FR"/>
                </w:rPr>
                <w:t xml:space="preserve">  Report</w:t>
              </w:r>
            </w:ins>
          </w:p>
        </w:tc>
        <w:tc>
          <w:tcPr>
            <w:tcW w:w="2127" w:type="dxa"/>
            <w:tcBorders>
              <w:top w:val="single" w:sz="4" w:space="0" w:color="auto"/>
              <w:left w:val="single" w:sz="4" w:space="0" w:color="auto"/>
              <w:bottom w:val="single" w:sz="4" w:space="0" w:color="auto"/>
              <w:right w:val="single" w:sz="4" w:space="0" w:color="auto"/>
            </w:tcBorders>
          </w:tcPr>
          <w:p w14:paraId="7E23DCF9" w14:textId="77777777" w:rsidR="008833A1" w:rsidRPr="00E44079" w:rsidRDefault="008833A1" w:rsidP="00BA52D4">
            <w:pPr>
              <w:pStyle w:val="TAL"/>
              <w:rPr>
                <w:ins w:id="447" w:author="Kahn, Jason D. (Fed)" w:date="2024-02-12T09:26:00Z"/>
                <w:lang w:val="fr-FR"/>
              </w:rPr>
            </w:pPr>
          </w:p>
        </w:tc>
        <w:tc>
          <w:tcPr>
            <w:tcW w:w="2127" w:type="dxa"/>
            <w:tcBorders>
              <w:top w:val="single" w:sz="4" w:space="0" w:color="auto"/>
              <w:left w:val="single" w:sz="4" w:space="0" w:color="auto"/>
              <w:bottom w:val="single" w:sz="4" w:space="0" w:color="auto"/>
              <w:right w:val="single" w:sz="4" w:space="0" w:color="auto"/>
            </w:tcBorders>
          </w:tcPr>
          <w:p w14:paraId="40E1346B" w14:textId="77777777" w:rsidR="008833A1" w:rsidRPr="00E44079" w:rsidRDefault="008833A1" w:rsidP="00BA52D4">
            <w:pPr>
              <w:pStyle w:val="TAL"/>
              <w:rPr>
                <w:ins w:id="448"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tcPr>
          <w:p w14:paraId="1AA4BF5F" w14:textId="77777777" w:rsidR="008833A1" w:rsidRPr="00E44079" w:rsidRDefault="008833A1" w:rsidP="00BA52D4">
            <w:pPr>
              <w:pStyle w:val="TAL"/>
              <w:rPr>
                <w:ins w:id="449" w:author="Kahn, Jason D. (Fed)" w:date="2024-02-12T09:26:00Z"/>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D4E5277" w14:textId="77777777" w:rsidR="008833A1" w:rsidRPr="00E44079" w:rsidRDefault="008833A1" w:rsidP="00BA52D4">
            <w:pPr>
              <w:pStyle w:val="TAL"/>
              <w:rPr>
                <w:ins w:id="450" w:author="Kahn, Jason D. (Fed)" w:date="2024-02-12T09:26:00Z"/>
                <w:lang w:val="fr-FR"/>
              </w:rPr>
            </w:pPr>
          </w:p>
        </w:tc>
      </w:tr>
      <w:tr w:rsidR="008833A1" w:rsidRPr="00E44079" w14:paraId="062A36E2" w14:textId="77777777" w:rsidTr="00BA52D4">
        <w:trPr>
          <w:ins w:id="451"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236E9949" w14:textId="77777777" w:rsidR="008833A1" w:rsidRPr="00E44079" w:rsidRDefault="008833A1" w:rsidP="00BA52D4">
            <w:pPr>
              <w:pStyle w:val="TAL"/>
              <w:rPr>
                <w:ins w:id="452" w:author="Kahn, Jason D. (Fed)" w:date="2024-02-12T09:26:00Z"/>
                <w:lang w:val="fr-FR"/>
              </w:rPr>
            </w:pPr>
            <w:ins w:id="453" w:author="Kahn, Jason D. (Fed)" w:date="2024-02-12T09:26:00Z">
              <w:r w:rsidRPr="00E44079">
                <w:rPr>
                  <w:lang w:val="fr-FR"/>
                </w:rPr>
                <w:t xml:space="preserve">    CurrentLocation</w:t>
              </w:r>
            </w:ins>
          </w:p>
        </w:tc>
        <w:tc>
          <w:tcPr>
            <w:tcW w:w="2127" w:type="dxa"/>
            <w:tcBorders>
              <w:top w:val="single" w:sz="4" w:space="0" w:color="auto"/>
              <w:left w:val="single" w:sz="4" w:space="0" w:color="auto"/>
              <w:bottom w:val="single" w:sz="4" w:space="0" w:color="auto"/>
              <w:right w:val="single" w:sz="4" w:space="0" w:color="auto"/>
            </w:tcBorders>
          </w:tcPr>
          <w:p w14:paraId="64FB511F" w14:textId="77777777" w:rsidR="008833A1" w:rsidRPr="00E44079" w:rsidRDefault="008833A1" w:rsidP="00BA52D4">
            <w:pPr>
              <w:pStyle w:val="TAL"/>
              <w:rPr>
                <w:ins w:id="454" w:author="Kahn, Jason D. (Fed)" w:date="2024-02-12T09:26:00Z"/>
                <w:lang w:val="fr-FR"/>
              </w:rPr>
            </w:pPr>
          </w:p>
        </w:tc>
        <w:tc>
          <w:tcPr>
            <w:tcW w:w="2127" w:type="dxa"/>
            <w:tcBorders>
              <w:top w:val="single" w:sz="4" w:space="0" w:color="auto"/>
              <w:left w:val="single" w:sz="4" w:space="0" w:color="auto"/>
              <w:bottom w:val="single" w:sz="4" w:space="0" w:color="auto"/>
              <w:right w:val="single" w:sz="4" w:space="0" w:color="auto"/>
            </w:tcBorders>
          </w:tcPr>
          <w:p w14:paraId="1864022B" w14:textId="77777777" w:rsidR="008833A1" w:rsidRPr="00E44079" w:rsidRDefault="008833A1" w:rsidP="00BA52D4">
            <w:pPr>
              <w:pStyle w:val="TAL"/>
              <w:rPr>
                <w:ins w:id="455"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tcPr>
          <w:p w14:paraId="4FB3FCFE" w14:textId="77777777" w:rsidR="008833A1" w:rsidRPr="00E44079" w:rsidRDefault="008833A1" w:rsidP="00BA52D4">
            <w:pPr>
              <w:pStyle w:val="TAL"/>
              <w:rPr>
                <w:ins w:id="456" w:author="Kahn, Jason D. (Fed)" w:date="2024-02-12T09:26:00Z"/>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6FD8027" w14:textId="77777777" w:rsidR="008833A1" w:rsidRPr="00E44079" w:rsidRDefault="008833A1" w:rsidP="00BA52D4">
            <w:pPr>
              <w:pStyle w:val="TAL"/>
              <w:rPr>
                <w:ins w:id="457" w:author="Kahn, Jason D. (Fed)" w:date="2024-02-12T09:26:00Z"/>
                <w:lang w:val="fr-FR"/>
              </w:rPr>
            </w:pPr>
          </w:p>
        </w:tc>
      </w:tr>
      <w:tr w:rsidR="008833A1" w:rsidRPr="00E44079" w14:paraId="61E2547B" w14:textId="77777777" w:rsidTr="00BA52D4">
        <w:trPr>
          <w:ins w:id="458"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1C881FFF" w14:textId="77777777" w:rsidR="008833A1" w:rsidRPr="00E44079" w:rsidRDefault="008833A1" w:rsidP="00BA52D4">
            <w:pPr>
              <w:pStyle w:val="TAL"/>
              <w:rPr>
                <w:ins w:id="459" w:author="Kahn, Jason D. (Fed)" w:date="2024-02-12T09:26:00Z"/>
                <w:lang w:val="fr-FR"/>
              </w:rPr>
            </w:pPr>
            <w:ins w:id="460" w:author="Kahn, Jason D. (Fed)" w:date="2024-02-12T09:26:00Z">
              <w:r w:rsidRPr="00E44079">
                <w:rPr>
                  <w:lang w:val="fr-FR"/>
                </w:rPr>
                <w:t xml:space="preserve">      CurrentCoordinate</w:t>
              </w:r>
            </w:ins>
          </w:p>
        </w:tc>
        <w:tc>
          <w:tcPr>
            <w:tcW w:w="2127" w:type="dxa"/>
            <w:tcBorders>
              <w:top w:val="single" w:sz="4" w:space="0" w:color="auto"/>
              <w:left w:val="single" w:sz="4" w:space="0" w:color="auto"/>
              <w:bottom w:val="single" w:sz="4" w:space="0" w:color="auto"/>
              <w:right w:val="single" w:sz="4" w:space="0" w:color="auto"/>
            </w:tcBorders>
          </w:tcPr>
          <w:p w14:paraId="2D402D57" w14:textId="77777777" w:rsidR="008833A1" w:rsidRPr="00E44079" w:rsidRDefault="008833A1" w:rsidP="00BA52D4">
            <w:pPr>
              <w:pStyle w:val="TAL"/>
              <w:rPr>
                <w:ins w:id="461" w:author="Kahn, Jason D. (Fed)" w:date="2024-02-12T09:26:00Z"/>
                <w:lang w:val="fr-FR"/>
              </w:rPr>
            </w:pPr>
          </w:p>
        </w:tc>
        <w:tc>
          <w:tcPr>
            <w:tcW w:w="2127" w:type="dxa"/>
            <w:tcBorders>
              <w:top w:val="single" w:sz="4" w:space="0" w:color="auto"/>
              <w:left w:val="single" w:sz="4" w:space="0" w:color="auto"/>
              <w:bottom w:val="single" w:sz="4" w:space="0" w:color="auto"/>
              <w:right w:val="single" w:sz="4" w:space="0" w:color="auto"/>
            </w:tcBorders>
          </w:tcPr>
          <w:p w14:paraId="121822D2" w14:textId="77777777" w:rsidR="008833A1" w:rsidRPr="00E44079" w:rsidRDefault="008833A1" w:rsidP="00BA52D4">
            <w:pPr>
              <w:pStyle w:val="TAL"/>
              <w:rPr>
                <w:ins w:id="462"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tcPr>
          <w:p w14:paraId="42FC9F51" w14:textId="77777777" w:rsidR="008833A1" w:rsidRPr="00E44079" w:rsidRDefault="008833A1" w:rsidP="00BA52D4">
            <w:pPr>
              <w:pStyle w:val="TAL"/>
              <w:rPr>
                <w:ins w:id="463" w:author="Kahn, Jason D. (Fed)" w:date="2024-02-12T09:26:00Z"/>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078B5C6" w14:textId="77777777" w:rsidR="008833A1" w:rsidRPr="00E44079" w:rsidRDefault="008833A1" w:rsidP="00BA52D4">
            <w:pPr>
              <w:pStyle w:val="TAL"/>
              <w:rPr>
                <w:ins w:id="464" w:author="Kahn, Jason D. (Fed)" w:date="2024-02-12T09:26:00Z"/>
                <w:lang w:val="fr-FR"/>
              </w:rPr>
            </w:pPr>
          </w:p>
        </w:tc>
      </w:tr>
      <w:tr w:rsidR="008833A1" w:rsidRPr="00E44079" w14:paraId="6166E390" w14:textId="77777777" w:rsidTr="00BA52D4">
        <w:trPr>
          <w:ins w:id="465"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42CFCDB9" w14:textId="77777777" w:rsidR="008833A1" w:rsidRPr="00E44079" w:rsidRDefault="008833A1" w:rsidP="00BA52D4">
            <w:pPr>
              <w:pStyle w:val="TAL"/>
              <w:rPr>
                <w:ins w:id="466" w:author="Kahn, Jason D. (Fed)" w:date="2024-02-12T09:26:00Z"/>
                <w:lang w:val="fr-FR"/>
              </w:rPr>
            </w:pPr>
            <w:ins w:id="467" w:author="Kahn, Jason D. (Fed)" w:date="2024-02-12T09:26:00Z">
              <w:r w:rsidRPr="00E44079">
                <w:rPr>
                  <w:lang w:val="fr-FR"/>
                </w:rPr>
                <w:t xml:space="preserve">        longitude</w:t>
              </w:r>
            </w:ins>
          </w:p>
        </w:tc>
        <w:tc>
          <w:tcPr>
            <w:tcW w:w="2127" w:type="dxa"/>
            <w:tcBorders>
              <w:top w:val="single" w:sz="4" w:space="0" w:color="auto"/>
              <w:left w:val="single" w:sz="4" w:space="0" w:color="auto"/>
              <w:bottom w:val="single" w:sz="4" w:space="0" w:color="auto"/>
              <w:right w:val="single" w:sz="4" w:space="0" w:color="auto"/>
            </w:tcBorders>
            <w:hideMark/>
          </w:tcPr>
          <w:p w14:paraId="39140048" w14:textId="77777777" w:rsidR="008833A1" w:rsidRPr="00E44079" w:rsidRDefault="008833A1" w:rsidP="00BA52D4">
            <w:pPr>
              <w:pStyle w:val="TAL"/>
              <w:rPr>
                <w:ins w:id="468" w:author="Kahn, Jason D. (Fed)" w:date="2024-02-12T09:26:00Z"/>
                <w:lang w:val="fr-FR"/>
              </w:rPr>
            </w:pPr>
            <w:ins w:id="469" w:author="Kahn, Jason D. (Fed)" w:date="2024-02-12T09:26:00Z">
              <w:r w:rsidRPr="00E44079">
                <w:rPr>
                  <w:lang w:val="fr-FR"/>
                </w:rPr>
                <w:t>px_MCX_CoordinateLongitude_Client_B (NOTE 1, 2)</w:t>
              </w:r>
            </w:ins>
          </w:p>
        </w:tc>
        <w:tc>
          <w:tcPr>
            <w:tcW w:w="2127" w:type="dxa"/>
            <w:tcBorders>
              <w:top w:val="single" w:sz="4" w:space="0" w:color="auto"/>
              <w:left w:val="single" w:sz="4" w:space="0" w:color="auto"/>
              <w:bottom w:val="single" w:sz="4" w:space="0" w:color="auto"/>
              <w:right w:val="single" w:sz="4" w:space="0" w:color="auto"/>
            </w:tcBorders>
          </w:tcPr>
          <w:p w14:paraId="4F5BAE56" w14:textId="77777777" w:rsidR="008833A1" w:rsidRPr="00E44079" w:rsidRDefault="008833A1" w:rsidP="00BA52D4">
            <w:pPr>
              <w:pStyle w:val="TAL"/>
              <w:rPr>
                <w:ins w:id="470"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tcPr>
          <w:p w14:paraId="0B3BED77" w14:textId="77777777" w:rsidR="008833A1" w:rsidRPr="00E44079" w:rsidRDefault="008833A1" w:rsidP="00BA52D4">
            <w:pPr>
              <w:pStyle w:val="TAL"/>
              <w:rPr>
                <w:ins w:id="471" w:author="Kahn, Jason D. (Fed)" w:date="2024-02-12T09:26:00Z"/>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511A801" w14:textId="77777777" w:rsidR="008833A1" w:rsidRPr="00E44079" w:rsidRDefault="008833A1" w:rsidP="00BA52D4">
            <w:pPr>
              <w:pStyle w:val="TAL"/>
              <w:rPr>
                <w:ins w:id="472" w:author="Kahn, Jason D. (Fed)" w:date="2024-02-12T09:26:00Z"/>
                <w:lang w:val="fr-FR"/>
              </w:rPr>
            </w:pPr>
          </w:p>
        </w:tc>
      </w:tr>
      <w:tr w:rsidR="008833A1" w:rsidRPr="00E44079" w14:paraId="7DEE09DE" w14:textId="77777777" w:rsidTr="00BA52D4">
        <w:trPr>
          <w:ins w:id="473"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4334E3CE" w14:textId="77777777" w:rsidR="008833A1" w:rsidRPr="00E44079" w:rsidRDefault="008833A1" w:rsidP="00BA52D4">
            <w:pPr>
              <w:pStyle w:val="TAL"/>
              <w:rPr>
                <w:ins w:id="474" w:author="Kahn, Jason D. (Fed)" w:date="2024-02-12T09:26:00Z"/>
                <w:lang w:val="fr-FR"/>
              </w:rPr>
            </w:pPr>
            <w:ins w:id="475" w:author="Kahn, Jason D. (Fed)" w:date="2024-02-12T09:26:00Z">
              <w:r w:rsidRPr="00E44079">
                <w:rPr>
                  <w:lang w:val="fr-FR"/>
                </w:rPr>
                <w:t xml:space="preserve">        latitude</w:t>
              </w:r>
            </w:ins>
          </w:p>
        </w:tc>
        <w:tc>
          <w:tcPr>
            <w:tcW w:w="2127" w:type="dxa"/>
            <w:tcBorders>
              <w:top w:val="single" w:sz="4" w:space="0" w:color="auto"/>
              <w:left w:val="single" w:sz="4" w:space="0" w:color="auto"/>
              <w:bottom w:val="single" w:sz="4" w:space="0" w:color="auto"/>
              <w:right w:val="single" w:sz="4" w:space="0" w:color="auto"/>
            </w:tcBorders>
            <w:hideMark/>
          </w:tcPr>
          <w:p w14:paraId="5F141D2B" w14:textId="77777777" w:rsidR="008833A1" w:rsidRPr="00E44079" w:rsidRDefault="008833A1" w:rsidP="00BA52D4">
            <w:pPr>
              <w:pStyle w:val="TAL"/>
              <w:rPr>
                <w:ins w:id="476" w:author="Kahn, Jason D. (Fed)" w:date="2024-02-12T09:26:00Z"/>
                <w:lang w:val="fr-FR"/>
              </w:rPr>
            </w:pPr>
            <w:ins w:id="477" w:author="Kahn, Jason D. (Fed)" w:date="2024-02-12T09:26:00Z">
              <w:r w:rsidRPr="00E44079">
                <w:rPr>
                  <w:lang w:val="fr-FR"/>
                </w:rPr>
                <w:t>px_MCX_CoordinateLatitude_Client_B (NOTE 1, 3)</w:t>
              </w:r>
            </w:ins>
          </w:p>
        </w:tc>
        <w:tc>
          <w:tcPr>
            <w:tcW w:w="2127" w:type="dxa"/>
            <w:tcBorders>
              <w:top w:val="single" w:sz="4" w:space="0" w:color="auto"/>
              <w:left w:val="single" w:sz="4" w:space="0" w:color="auto"/>
              <w:bottom w:val="single" w:sz="4" w:space="0" w:color="auto"/>
              <w:right w:val="single" w:sz="4" w:space="0" w:color="auto"/>
            </w:tcBorders>
          </w:tcPr>
          <w:p w14:paraId="21AFD177" w14:textId="77777777" w:rsidR="008833A1" w:rsidRPr="00E44079" w:rsidRDefault="008833A1" w:rsidP="00BA52D4">
            <w:pPr>
              <w:pStyle w:val="TAL"/>
              <w:rPr>
                <w:ins w:id="478"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tcPr>
          <w:p w14:paraId="710389B6" w14:textId="77777777" w:rsidR="008833A1" w:rsidRPr="00E44079" w:rsidRDefault="008833A1" w:rsidP="00BA52D4">
            <w:pPr>
              <w:pStyle w:val="TAL"/>
              <w:rPr>
                <w:ins w:id="479" w:author="Kahn, Jason D. (Fed)" w:date="2024-02-12T09:26:00Z"/>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FC6EFE6" w14:textId="77777777" w:rsidR="008833A1" w:rsidRPr="00E44079" w:rsidRDefault="008833A1" w:rsidP="00BA52D4">
            <w:pPr>
              <w:pStyle w:val="TAL"/>
              <w:rPr>
                <w:ins w:id="480" w:author="Kahn, Jason D. (Fed)" w:date="2024-02-12T09:26:00Z"/>
                <w:lang w:val="fr-FR"/>
              </w:rPr>
            </w:pPr>
          </w:p>
        </w:tc>
      </w:tr>
      <w:tr w:rsidR="008833A1" w:rsidRPr="00E44079" w14:paraId="4D1AD788" w14:textId="77777777" w:rsidTr="00BA52D4">
        <w:trPr>
          <w:ins w:id="481" w:author="Kahn, Jason D. (Fed)" w:date="2024-02-12T09:26: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2FFD7625" w14:textId="77777777" w:rsidR="008833A1" w:rsidRPr="00E44079" w:rsidRDefault="008833A1" w:rsidP="00BA52D4">
            <w:pPr>
              <w:pStyle w:val="TAN"/>
              <w:rPr>
                <w:ins w:id="482" w:author="Kahn, Jason D. (Fed)" w:date="2024-02-12T09:26:00Z"/>
                <w:lang w:val="en-US"/>
              </w:rPr>
            </w:pPr>
            <w:ins w:id="483" w:author="Kahn, Jason D. (Fed)" w:date="2024-02-12T09:26:00Z">
              <w:r w:rsidRPr="00E44079">
                <w:rPr>
                  <w:lang w:val="en-US"/>
                </w:rPr>
                <w:t>NOTE 1:</w:t>
              </w:r>
              <w:r w:rsidRPr="00E44079">
                <w:rPr>
                  <w:lang w:val="en-US"/>
                </w:rPr>
                <w:tab/>
                <w:t>Shall be encrypted as described in TS 36.579-1[2] Table 5.5.3.4.4-3A.</w:t>
              </w:r>
            </w:ins>
          </w:p>
          <w:p w14:paraId="29AA43E2" w14:textId="7F6492FF" w:rsidR="008833A1" w:rsidRPr="00E44079" w:rsidRDefault="008833A1" w:rsidP="00BA52D4">
            <w:pPr>
              <w:pStyle w:val="TAN"/>
              <w:rPr>
                <w:ins w:id="484" w:author="Kahn, Jason D. (Fed)" w:date="2024-02-12T09:26:00Z"/>
                <w:lang w:val="en-US"/>
              </w:rPr>
            </w:pPr>
            <w:ins w:id="485" w:author="Kahn, Jason D. (Fed)" w:date="2024-02-12T09:26:00Z">
              <w:r w:rsidRPr="00E44079">
                <w:rPr>
                  <w:lang w:val="en-US"/>
                </w:rPr>
                <w:t>NOTE 2:</w:t>
              </w:r>
              <w:r w:rsidRPr="00E44079">
                <w:rPr>
                  <w:lang w:val="en-US"/>
                </w:rPr>
                <w:tab/>
                <w:t>Longitude of px_MCX_CoordinateLongitude_Client_B degrees encoded according to TS 23.032 [3</w:t>
              </w:r>
            </w:ins>
            <w:ins w:id="486" w:author="Kahn, Jason D. (Fed)" w:date="2024-02-12T09:33:00Z">
              <w:r w:rsidR="000A434E" w:rsidRPr="00E44079">
                <w:rPr>
                  <w:lang w:val="en-US"/>
                </w:rPr>
                <w:t>9</w:t>
              </w:r>
            </w:ins>
            <w:ins w:id="487" w:author="Kahn, Jason D. (Fed)" w:date="2024-02-12T09:26:00Z">
              <w:r w:rsidRPr="00E44079">
                <w:rPr>
                  <w:lang w:val="en-US"/>
                </w:rPr>
                <w:t>] clause 6.1.</w:t>
              </w:r>
            </w:ins>
          </w:p>
          <w:p w14:paraId="03FAF1CC" w14:textId="1315494C" w:rsidR="008833A1" w:rsidRPr="00E44079" w:rsidRDefault="008833A1" w:rsidP="00BA52D4">
            <w:pPr>
              <w:pStyle w:val="TAL"/>
              <w:rPr>
                <w:ins w:id="488" w:author="Kahn, Jason D. (Fed)" w:date="2024-02-12T09:26:00Z"/>
                <w:lang w:val="en-US"/>
              </w:rPr>
            </w:pPr>
            <w:ins w:id="489" w:author="Kahn, Jason D. (Fed)" w:date="2024-02-12T09:26:00Z">
              <w:r w:rsidRPr="00E44079">
                <w:rPr>
                  <w:lang w:val="en-US"/>
                </w:rPr>
                <w:t>NOTE 3:</w:t>
              </w:r>
              <w:r w:rsidRPr="00E44079">
                <w:rPr>
                  <w:lang w:val="en-US"/>
                </w:rPr>
                <w:tab/>
                <w:t>Latitude of px_MCX_CoordinateLatitude_Client_B degrees encoded according to TS 23.032 [3</w:t>
              </w:r>
            </w:ins>
            <w:ins w:id="490" w:author="Kahn, Jason D. (Fed)" w:date="2024-02-12T09:33:00Z">
              <w:r w:rsidR="000A434E" w:rsidRPr="00E44079">
                <w:rPr>
                  <w:lang w:val="en-US"/>
                </w:rPr>
                <w:t>9</w:t>
              </w:r>
            </w:ins>
            <w:ins w:id="491" w:author="Kahn, Jason D. (Fed)" w:date="2024-02-12T09:26:00Z">
              <w:r w:rsidRPr="00E44079">
                <w:rPr>
                  <w:lang w:val="en-US"/>
                </w:rPr>
                <w:t>] clause 6.1.</w:t>
              </w:r>
            </w:ins>
          </w:p>
        </w:tc>
      </w:tr>
    </w:tbl>
    <w:p w14:paraId="19CB4DA2" w14:textId="77777777" w:rsidR="008833A1" w:rsidRPr="00E44079" w:rsidRDefault="008833A1" w:rsidP="008833A1">
      <w:pPr>
        <w:rPr>
          <w:ins w:id="492" w:author="Kahn, Jason D. (Fed)" w:date="2024-02-12T09:26:00Z"/>
          <w:lang w:eastAsia="en-US"/>
        </w:rPr>
      </w:pPr>
    </w:p>
    <w:p w14:paraId="276DEF6F" w14:textId="77777777" w:rsidR="008833A1" w:rsidRPr="00E44079" w:rsidRDefault="008833A1" w:rsidP="008833A1">
      <w:pPr>
        <w:pStyle w:val="TH"/>
        <w:rPr>
          <w:ins w:id="493" w:author="Kahn, Jason D. (Fed)" w:date="2024-02-12T09:26:00Z"/>
          <w:rFonts w:eastAsia="SimSun"/>
        </w:rPr>
      </w:pPr>
      <w:ins w:id="494" w:author="Kahn, Jason D. (Fed)" w:date="2024-02-12T09:26:00Z">
        <w:r w:rsidRPr="00E44079">
          <w:rPr>
            <w:rFonts w:eastAsia="SimSun"/>
          </w:rPr>
          <w:t xml:space="preserve">Table </w:t>
        </w:r>
        <w:r w:rsidRPr="00E44079">
          <w:t>6.4.2.3.3-4</w:t>
        </w:r>
        <w:r w:rsidRPr="00E44079">
          <w:rPr>
            <w:rFonts w:eastAsia="SimSun"/>
          </w:rPr>
          <w:t>: SIP MESSAGE from the SS (step 3, Table 6.4.2.3.2-1;</w:t>
        </w:r>
        <w:r w:rsidRPr="00E44079">
          <w:rPr>
            <w:rFonts w:eastAsia="SimSun"/>
          </w:rPr>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833A1" w:rsidRPr="00E44079" w14:paraId="412C1B83" w14:textId="77777777" w:rsidTr="00BA52D4">
        <w:trPr>
          <w:ins w:id="495" w:author="Kahn, Jason D. (Fed)" w:date="2024-02-12T09:26:00Z"/>
        </w:trPr>
        <w:tc>
          <w:tcPr>
            <w:tcW w:w="9645" w:type="dxa"/>
            <w:gridSpan w:val="5"/>
            <w:tcBorders>
              <w:top w:val="single" w:sz="4" w:space="0" w:color="auto"/>
              <w:left w:val="single" w:sz="4" w:space="0" w:color="auto"/>
              <w:bottom w:val="single" w:sz="4" w:space="0" w:color="auto"/>
              <w:right w:val="single" w:sz="4" w:space="0" w:color="auto"/>
            </w:tcBorders>
            <w:hideMark/>
          </w:tcPr>
          <w:p w14:paraId="3F8735EA" w14:textId="77777777" w:rsidR="008833A1" w:rsidRPr="00E44079" w:rsidRDefault="008833A1" w:rsidP="00BA52D4">
            <w:pPr>
              <w:pStyle w:val="TAL"/>
              <w:rPr>
                <w:ins w:id="496" w:author="Kahn, Jason D. (Fed)" w:date="2024-02-12T09:26:00Z"/>
                <w:rFonts w:eastAsia="SimSun"/>
                <w:lang w:val="en-US"/>
              </w:rPr>
            </w:pPr>
            <w:ins w:id="497" w:author="Kahn, Jason D. (Fed)" w:date="2024-02-12T09:26:00Z">
              <w:r w:rsidRPr="00E44079">
                <w:rPr>
                  <w:rFonts w:eastAsia="SimSun"/>
                  <w:lang w:val="en-US"/>
                </w:rPr>
                <w:t>Derivation Path: TS 36.579-1 [2], Table 5.5.2.7.2-1, condition ACCEPT-CONTACT-WITH-MEDIA-FEATURE-TAG</w:t>
              </w:r>
            </w:ins>
          </w:p>
        </w:tc>
      </w:tr>
      <w:tr w:rsidR="008833A1" w:rsidRPr="00E44079" w14:paraId="50D4FEC4" w14:textId="77777777" w:rsidTr="00BA52D4">
        <w:trPr>
          <w:ins w:id="498" w:author="Kahn, Jason D. (Fed)" w:date="2024-02-12T09:26:00Z"/>
        </w:trPr>
        <w:tc>
          <w:tcPr>
            <w:tcW w:w="2837" w:type="dxa"/>
            <w:tcBorders>
              <w:top w:val="single" w:sz="4" w:space="0" w:color="auto"/>
              <w:left w:val="single" w:sz="4" w:space="0" w:color="auto"/>
              <w:bottom w:val="single" w:sz="4" w:space="0" w:color="auto"/>
              <w:right w:val="single" w:sz="4" w:space="0" w:color="auto"/>
            </w:tcBorders>
            <w:hideMark/>
          </w:tcPr>
          <w:p w14:paraId="542851B2" w14:textId="77777777" w:rsidR="008833A1" w:rsidRPr="00E44079" w:rsidRDefault="008833A1" w:rsidP="00BA52D4">
            <w:pPr>
              <w:pStyle w:val="TAH"/>
              <w:rPr>
                <w:ins w:id="499" w:author="Kahn, Jason D. (Fed)" w:date="2024-02-12T09:26:00Z"/>
                <w:rFonts w:eastAsia="SimSun"/>
                <w:lang w:val="fr-FR"/>
              </w:rPr>
            </w:pPr>
            <w:ins w:id="500" w:author="Kahn, Jason D. (Fed)" w:date="2024-02-12T09:26:00Z">
              <w:r w:rsidRPr="00E44079">
                <w:rPr>
                  <w:rFonts w:eastAsia="SimSun"/>
                  <w:lang w:val="fr-FR"/>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9D30317" w14:textId="77777777" w:rsidR="008833A1" w:rsidRPr="00E44079" w:rsidRDefault="008833A1" w:rsidP="00BA52D4">
            <w:pPr>
              <w:pStyle w:val="TAH"/>
              <w:rPr>
                <w:ins w:id="501" w:author="Kahn, Jason D. (Fed)" w:date="2024-02-12T09:26:00Z"/>
                <w:rFonts w:eastAsia="SimSun"/>
                <w:lang w:val="fr-FR"/>
              </w:rPr>
            </w:pPr>
            <w:ins w:id="502" w:author="Kahn, Jason D. (Fed)" w:date="2024-02-12T09:26:00Z">
              <w:r w:rsidRPr="00E44079">
                <w:rPr>
                  <w:rFonts w:eastAsia="SimSun"/>
                  <w:lang w:val="fr-FR"/>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F2A52A3" w14:textId="77777777" w:rsidR="008833A1" w:rsidRPr="00E44079" w:rsidRDefault="008833A1" w:rsidP="00BA52D4">
            <w:pPr>
              <w:pStyle w:val="TAH"/>
              <w:rPr>
                <w:ins w:id="503" w:author="Kahn, Jason D. (Fed)" w:date="2024-02-12T09:26:00Z"/>
                <w:rFonts w:eastAsia="SimSun"/>
                <w:lang w:val="fr-FR"/>
              </w:rPr>
            </w:pPr>
            <w:ins w:id="504" w:author="Kahn, Jason D. (Fed)" w:date="2024-02-12T09:26:00Z">
              <w:r w:rsidRPr="00E44079">
                <w:rPr>
                  <w:rFonts w:eastAsia="SimSun"/>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35B1036B" w14:textId="77777777" w:rsidR="008833A1" w:rsidRPr="00E44079" w:rsidRDefault="008833A1" w:rsidP="00BA52D4">
            <w:pPr>
              <w:pStyle w:val="TAH"/>
              <w:rPr>
                <w:ins w:id="505" w:author="Kahn, Jason D. (Fed)" w:date="2024-02-12T09:26:00Z"/>
                <w:rFonts w:eastAsia="SimSun"/>
                <w:lang w:val="fr-FR"/>
              </w:rPr>
            </w:pPr>
            <w:ins w:id="506" w:author="Kahn, Jason D. (Fed)" w:date="2024-02-12T09:26:00Z">
              <w:r w:rsidRPr="00E44079">
                <w:rPr>
                  <w:rFonts w:eastAsia="SimSun"/>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2DCEF4B" w14:textId="77777777" w:rsidR="008833A1" w:rsidRPr="00E44079" w:rsidRDefault="008833A1" w:rsidP="00BA52D4">
            <w:pPr>
              <w:pStyle w:val="TAH"/>
              <w:rPr>
                <w:ins w:id="507" w:author="Kahn, Jason D. (Fed)" w:date="2024-02-12T09:26:00Z"/>
                <w:rFonts w:eastAsia="SimSun"/>
                <w:lang w:val="fr-FR"/>
              </w:rPr>
            </w:pPr>
            <w:ins w:id="508" w:author="Kahn, Jason D. (Fed)" w:date="2024-02-12T09:26:00Z">
              <w:r w:rsidRPr="00E44079">
                <w:rPr>
                  <w:rFonts w:eastAsia="SimSun"/>
                  <w:lang w:val="fr-FR"/>
                </w:rPr>
                <w:t>Condition</w:t>
              </w:r>
            </w:ins>
          </w:p>
        </w:tc>
      </w:tr>
      <w:tr w:rsidR="008833A1" w:rsidRPr="00E44079" w14:paraId="669CEF06" w14:textId="77777777" w:rsidTr="00BA52D4">
        <w:trPr>
          <w:ins w:id="509" w:author="Kahn, Jason D. (Fed)" w:date="2024-02-12T09:26:00Z"/>
        </w:trPr>
        <w:tc>
          <w:tcPr>
            <w:tcW w:w="2837" w:type="dxa"/>
            <w:tcBorders>
              <w:top w:val="single" w:sz="4" w:space="0" w:color="auto"/>
              <w:left w:val="single" w:sz="4" w:space="0" w:color="auto"/>
              <w:bottom w:val="single" w:sz="4" w:space="0" w:color="auto"/>
              <w:right w:val="single" w:sz="4" w:space="0" w:color="auto"/>
            </w:tcBorders>
          </w:tcPr>
          <w:p w14:paraId="163E7BF9" w14:textId="77777777" w:rsidR="008833A1" w:rsidRPr="00E44079" w:rsidRDefault="008833A1" w:rsidP="00BA52D4">
            <w:pPr>
              <w:pStyle w:val="TAL"/>
              <w:rPr>
                <w:ins w:id="510" w:author="Kahn, Jason D. (Fed)" w:date="2024-02-12T09:26:00Z"/>
                <w:rFonts w:eastAsia="SimSun"/>
                <w:b/>
                <w:lang w:val="fr-FR"/>
              </w:rPr>
            </w:pPr>
            <w:ins w:id="511" w:author="Kahn, Jason D. (Fed)" w:date="2024-02-12T09:26:00Z">
              <w:r w:rsidRPr="00E44079">
                <w:rPr>
                  <w:b/>
                  <w:bCs/>
                </w:rPr>
                <w:t>P-Asserted-Identity</w:t>
              </w:r>
            </w:ins>
          </w:p>
        </w:tc>
        <w:tc>
          <w:tcPr>
            <w:tcW w:w="2127" w:type="dxa"/>
            <w:tcBorders>
              <w:top w:val="single" w:sz="4" w:space="0" w:color="auto"/>
              <w:left w:val="single" w:sz="4" w:space="0" w:color="auto"/>
              <w:bottom w:val="single" w:sz="4" w:space="0" w:color="auto"/>
              <w:right w:val="single" w:sz="4" w:space="0" w:color="auto"/>
            </w:tcBorders>
          </w:tcPr>
          <w:p w14:paraId="7626BFF8" w14:textId="77777777" w:rsidR="008833A1" w:rsidRPr="00E44079" w:rsidRDefault="008833A1" w:rsidP="00BA52D4">
            <w:pPr>
              <w:pStyle w:val="TAL"/>
              <w:rPr>
                <w:ins w:id="512" w:author="Kahn, Jason D. (Fed)" w:date="2024-02-12T09:26: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479F75FE" w14:textId="77777777" w:rsidR="008833A1" w:rsidRPr="00E44079" w:rsidRDefault="008833A1" w:rsidP="00BA52D4">
            <w:pPr>
              <w:pStyle w:val="TAL"/>
              <w:rPr>
                <w:ins w:id="513" w:author="Kahn, Jason D. (Fed)" w:date="2024-02-12T09:26: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4B7E7680" w14:textId="77777777" w:rsidR="008833A1" w:rsidRPr="00E44079" w:rsidRDefault="008833A1" w:rsidP="00BA52D4">
            <w:pPr>
              <w:pStyle w:val="TAL"/>
              <w:rPr>
                <w:ins w:id="514" w:author="Kahn, Jason D. (Fed)" w:date="2024-02-12T09:26: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tcPr>
          <w:p w14:paraId="4D94F58D" w14:textId="77777777" w:rsidR="008833A1" w:rsidRPr="00E44079" w:rsidRDefault="008833A1" w:rsidP="00BA52D4">
            <w:pPr>
              <w:pStyle w:val="TAL"/>
              <w:rPr>
                <w:ins w:id="515" w:author="Kahn, Jason D. (Fed)" w:date="2024-02-12T09:26:00Z"/>
                <w:rFonts w:eastAsia="SimSun"/>
                <w:lang w:val="fr-FR"/>
              </w:rPr>
            </w:pPr>
          </w:p>
        </w:tc>
      </w:tr>
      <w:tr w:rsidR="008833A1" w:rsidRPr="00E44079" w14:paraId="4A2A0AEF" w14:textId="77777777" w:rsidTr="00BA52D4">
        <w:trPr>
          <w:ins w:id="516" w:author="Kahn, Jason D. (Fed)" w:date="2024-02-12T09:26:00Z"/>
        </w:trPr>
        <w:tc>
          <w:tcPr>
            <w:tcW w:w="2837" w:type="dxa"/>
            <w:tcBorders>
              <w:top w:val="single" w:sz="4" w:space="0" w:color="auto"/>
              <w:left w:val="single" w:sz="4" w:space="0" w:color="auto"/>
              <w:bottom w:val="single" w:sz="4" w:space="0" w:color="auto"/>
              <w:right w:val="single" w:sz="4" w:space="0" w:color="auto"/>
            </w:tcBorders>
          </w:tcPr>
          <w:p w14:paraId="2D8A99FD" w14:textId="77777777" w:rsidR="008833A1" w:rsidRPr="00E44079" w:rsidRDefault="008833A1" w:rsidP="00BA52D4">
            <w:pPr>
              <w:pStyle w:val="TAL"/>
              <w:rPr>
                <w:ins w:id="517" w:author="Kahn, Jason D. (Fed)" w:date="2024-02-12T09:26:00Z"/>
                <w:rFonts w:eastAsia="SimSun"/>
                <w:b/>
                <w:lang w:val="fr-FR"/>
              </w:rPr>
            </w:pPr>
            <w:ins w:id="518" w:author="Kahn, Jason D. (Fed)" w:date="2024-02-12T09:26:00Z">
              <w:r w:rsidRPr="00E44079">
                <w:rPr>
                  <w:bCs/>
                </w:rPr>
                <w:t xml:space="preserve">  name-addr</w:t>
              </w:r>
            </w:ins>
          </w:p>
        </w:tc>
        <w:tc>
          <w:tcPr>
            <w:tcW w:w="2127" w:type="dxa"/>
            <w:tcBorders>
              <w:top w:val="single" w:sz="4" w:space="0" w:color="auto"/>
              <w:left w:val="single" w:sz="4" w:space="0" w:color="auto"/>
              <w:bottom w:val="single" w:sz="4" w:space="0" w:color="auto"/>
              <w:right w:val="single" w:sz="4" w:space="0" w:color="auto"/>
            </w:tcBorders>
          </w:tcPr>
          <w:p w14:paraId="39424C76" w14:textId="77777777" w:rsidR="008833A1" w:rsidRPr="00E44079" w:rsidRDefault="008833A1" w:rsidP="00BA52D4">
            <w:pPr>
              <w:pStyle w:val="TAL"/>
              <w:rPr>
                <w:ins w:id="519" w:author="Kahn, Jason D. (Fed)" w:date="2024-02-12T09:26:00Z"/>
                <w:rFonts w:eastAsia="SimSun"/>
                <w:lang w:val="fr-FR"/>
              </w:rPr>
            </w:pPr>
            <w:ins w:id="520" w:author="Kahn, Jason D. (Fed)" w:date="2024-02-12T09:26:00Z">
              <w:r w:rsidRPr="00E44079">
                <w:rPr>
                  <w:rFonts w:eastAsia="Calibri"/>
                </w:rPr>
                <w:t>tsc_MCData_PublicServiceId_A</w:t>
              </w:r>
            </w:ins>
          </w:p>
        </w:tc>
        <w:tc>
          <w:tcPr>
            <w:tcW w:w="2127" w:type="dxa"/>
            <w:tcBorders>
              <w:top w:val="single" w:sz="4" w:space="0" w:color="auto"/>
              <w:left w:val="single" w:sz="4" w:space="0" w:color="auto"/>
              <w:bottom w:val="single" w:sz="4" w:space="0" w:color="auto"/>
              <w:right w:val="single" w:sz="4" w:space="0" w:color="auto"/>
            </w:tcBorders>
          </w:tcPr>
          <w:p w14:paraId="3F7C24A2" w14:textId="77777777" w:rsidR="008833A1" w:rsidRPr="00E44079" w:rsidRDefault="008833A1" w:rsidP="00BA52D4">
            <w:pPr>
              <w:pStyle w:val="TAL"/>
              <w:rPr>
                <w:ins w:id="521" w:author="Kahn, Jason D. (Fed)" w:date="2024-02-12T09:26:00Z"/>
                <w:rFonts w:eastAsia="SimSun"/>
                <w:lang w:val="en-US"/>
              </w:rPr>
            </w:pPr>
            <w:ins w:id="522" w:author="Kahn, Jason D. (Fed)" w:date="2024-02-12T09:26:00Z">
              <w:r w:rsidRPr="00E44079">
                <w:t xml:space="preserve">According to TS 24.282 [31] clause 6.3.2.1 </w:t>
              </w:r>
              <w:r w:rsidRPr="00E44079">
                <w:rPr>
                  <w:lang w:val="en-US"/>
                </w:rPr>
                <w:t>the participating function forwards the P-Asserted-Identity received from the controlling function to the client</w:t>
              </w:r>
            </w:ins>
          </w:p>
        </w:tc>
        <w:tc>
          <w:tcPr>
            <w:tcW w:w="1419" w:type="dxa"/>
            <w:tcBorders>
              <w:top w:val="single" w:sz="4" w:space="0" w:color="auto"/>
              <w:left w:val="single" w:sz="4" w:space="0" w:color="auto"/>
              <w:bottom w:val="single" w:sz="4" w:space="0" w:color="auto"/>
              <w:right w:val="single" w:sz="4" w:space="0" w:color="auto"/>
            </w:tcBorders>
          </w:tcPr>
          <w:p w14:paraId="1896258F" w14:textId="77777777" w:rsidR="008833A1" w:rsidRPr="00E44079" w:rsidRDefault="008833A1" w:rsidP="00BA52D4">
            <w:pPr>
              <w:pStyle w:val="TAL"/>
              <w:rPr>
                <w:ins w:id="523" w:author="Kahn, Jason D. (Fed)" w:date="2024-02-12T09:26: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tcPr>
          <w:p w14:paraId="532B9618" w14:textId="77777777" w:rsidR="008833A1" w:rsidRPr="00E44079" w:rsidRDefault="008833A1" w:rsidP="00BA52D4">
            <w:pPr>
              <w:pStyle w:val="TAL"/>
              <w:rPr>
                <w:ins w:id="524" w:author="Kahn, Jason D. (Fed)" w:date="2024-02-12T09:26:00Z"/>
                <w:rFonts w:eastAsia="SimSun"/>
                <w:lang w:val="en-US"/>
              </w:rPr>
            </w:pPr>
          </w:p>
        </w:tc>
      </w:tr>
      <w:tr w:rsidR="008833A1" w:rsidRPr="00E44079" w14:paraId="2832ECBB" w14:textId="77777777" w:rsidTr="00BA52D4">
        <w:trPr>
          <w:ins w:id="525"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49F24219" w14:textId="77777777" w:rsidR="008833A1" w:rsidRPr="00E44079" w:rsidRDefault="008833A1" w:rsidP="00BA52D4">
            <w:pPr>
              <w:pStyle w:val="TAL"/>
              <w:rPr>
                <w:ins w:id="526" w:author="Kahn, Jason D. (Fed)" w:date="2024-02-12T09:26:00Z"/>
                <w:rFonts w:eastAsia="SimSun"/>
                <w:b/>
                <w:lang w:val="fr-FR"/>
              </w:rPr>
            </w:pPr>
            <w:ins w:id="527" w:author="Kahn, Jason D. (Fed)" w:date="2024-02-12T09:26:00Z">
              <w:r w:rsidRPr="00E44079">
                <w:rPr>
                  <w:rFonts w:eastAsia="SimSun"/>
                  <w:b/>
                  <w:lang w:val="fr-FR"/>
                </w:rPr>
                <w:t>Message-body</w:t>
              </w:r>
            </w:ins>
          </w:p>
        </w:tc>
        <w:tc>
          <w:tcPr>
            <w:tcW w:w="2127" w:type="dxa"/>
            <w:tcBorders>
              <w:top w:val="single" w:sz="4" w:space="0" w:color="auto"/>
              <w:left w:val="single" w:sz="4" w:space="0" w:color="auto"/>
              <w:bottom w:val="single" w:sz="4" w:space="0" w:color="auto"/>
              <w:right w:val="single" w:sz="4" w:space="0" w:color="auto"/>
            </w:tcBorders>
          </w:tcPr>
          <w:p w14:paraId="6DDE99AA" w14:textId="77777777" w:rsidR="008833A1" w:rsidRPr="00E44079" w:rsidRDefault="008833A1" w:rsidP="00BA52D4">
            <w:pPr>
              <w:pStyle w:val="TAL"/>
              <w:rPr>
                <w:ins w:id="528" w:author="Kahn, Jason D. (Fed)" w:date="2024-02-12T09:26: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0FB9EDC5" w14:textId="77777777" w:rsidR="008833A1" w:rsidRPr="00E44079" w:rsidRDefault="008833A1" w:rsidP="00BA52D4">
            <w:pPr>
              <w:pStyle w:val="TAL"/>
              <w:rPr>
                <w:ins w:id="529" w:author="Kahn, Jason D. (Fed)" w:date="2024-02-12T09:26: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6AE35E54" w14:textId="77777777" w:rsidR="008833A1" w:rsidRPr="00E44079" w:rsidRDefault="008833A1" w:rsidP="00BA52D4">
            <w:pPr>
              <w:pStyle w:val="TAL"/>
              <w:rPr>
                <w:ins w:id="530" w:author="Kahn, Jason D. (Fed)" w:date="2024-02-12T09:26: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FA6AC76" w14:textId="77777777" w:rsidR="008833A1" w:rsidRPr="00E44079" w:rsidRDefault="008833A1" w:rsidP="00BA52D4">
            <w:pPr>
              <w:pStyle w:val="TAL"/>
              <w:rPr>
                <w:ins w:id="531" w:author="Kahn, Jason D. (Fed)" w:date="2024-02-12T09:26:00Z"/>
                <w:rFonts w:eastAsia="SimSun"/>
                <w:lang w:val="fr-FR"/>
              </w:rPr>
            </w:pPr>
          </w:p>
        </w:tc>
      </w:tr>
      <w:tr w:rsidR="008833A1" w:rsidRPr="00E44079" w14:paraId="60BA5C7E" w14:textId="77777777" w:rsidTr="00BA52D4">
        <w:trPr>
          <w:ins w:id="532"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44B08ECF" w14:textId="77777777" w:rsidR="008833A1" w:rsidRPr="00E44079" w:rsidRDefault="008833A1" w:rsidP="00BA52D4">
            <w:pPr>
              <w:pStyle w:val="TAL"/>
              <w:rPr>
                <w:ins w:id="533" w:author="Kahn, Jason D. (Fed)" w:date="2024-02-12T09:26:00Z"/>
                <w:rFonts w:eastAsia="SimSun"/>
                <w:lang w:val="fr-FR"/>
              </w:rPr>
            </w:pPr>
            <w:ins w:id="534" w:author="Kahn, Jason D. (Fed)" w:date="2024-02-12T09:26:00Z">
              <w:r w:rsidRPr="00E44079">
                <w:rPr>
                  <w:lang w:val="fr-FR"/>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446382FA" w14:textId="77777777" w:rsidR="008833A1" w:rsidRPr="00E44079" w:rsidRDefault="008833A1" w:rsidP="00BA52D4">
            <w:pPr>
              <w:pStyle w:val="TAL"/>
              <w:rPr>
                <w:ins w:id="535" w:author="Kahn, Jason D. (Fed)" w:date="2024-02-12T09:26: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8A47A40" w14:textId="77777777" w:rsidR="008833A1" w:rsidRPr="00E44079" w:rsidRDefault="008833A1" w:rsidP="00BA52D4">
            <w:pPr>
              <w:pStyle w:val="TAL"/>
              <w:rPr>
                <w:ins w:id="536" w:author="Kahn, Jason D. (Fed)" w:date="2024-02-12T09:26:00Z"/>
                <w:rFonts w:eastAsia="SimSun"/>
                <w:b/>
                <w:lang w:val="fr-FR"/>
              </w:rPr>
            </w:pPr>
            <w:ins w:id="537" w:author="Kahn, Jason D. (Fed)" w:date="2024-02-12T09:26:00Z">
              <w:r w:rsidRPr="00E44079">
                <w:rPr>
                  <w:b/>
                  <w:lang w:val="fr-FR"/>
                </w:rPr>
                <w:t>MCData-Info</w:t>
              </w:r>
            </w:ins>
          </w:p>
        </w:tc>
        <w:tc>
          <w:tcPr>
            <w:tcW w:w="1419" w:type="dxa"/>
            <w:tcBorders>
              <w:top w:val="single" w:sz="4" w:space="0" w:color="auto"/>
              <w:left w:val="single" w:sz="4" w:space="0" w:color="auto"/>
              <w:bottom w:val="single" w:sz="4" w:space="0" w:color="auto"/>
              <w:right w:val="single" w:sz="4" w:space="0" w:color="auto"/>
            </w:tcBorders>
          </w:tcPr>
          <w:p w14:paraId="18F2C364" w14:textId="77777777" w:rsidR="008833A1" w:rsidRPr="00E44079" w:rsidRDefault="008833A1" w:rsidP="00BA52D4">
            <w:pPr>
              <w:pStyle w:val="TAL"/>
              <w:rPr>
                <w:ins w:id="538" w:author="Kahn, Jason D. (Fed)" w:date="2024-02-12T09:26: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43E9A83" w14:textId="77777777" w:rsidR="008833A1" w:rsidRPr="00E44079" w:rsidRDefault="008833A1" w:rsidP="00BA52D4">
            <w:pPr>
              <w:pStyle w:val="TAL"/>
              <w:rPr>
                <w:ins w:id="539" w:author="Kahn, Jason D. (Fed)" w:date="2024-02-12T09:26:00Z"/>
                <w:rFonts w:eastAsia="SimSun"/>
                <w:lang w:val="fr-FR"/>
              </w:rPr>
            </w:pPr>
          </w:p>
        </w:tc>
      </w:tr>
      <w:tr w:rsidR="008833A1" w:rsidRPr="00E44079" w14:paraId="70C57514" w14:textId="77777777" w:rsidTr="00BA52D4">
        <w:trPr>
          <w:ins w:id="540"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687B43DC" w14:textId="77777777" w:rsidR="008833A1" w:rsidRPr="00E44079" w:rsidRDefault="008833A1" w:rsidP="00BA52D4">
            <w:pPr>
              <w:pStyle w:val="TAL"/>
              <w:rPr>
                <w:ins w:id="541" w:author="Kahn, Jason D. (Fed)" w:date="2024-02-12T09:26:00Z"/>
                <w:rFonts w:eastAsia="SimSun"/>
                <w:lang w:val="fr-FR"/>
              </w:rPr>
            </w:pPr>
            <w:ins w:id="542" w:author="Kahn, Jason D. (Fed)" w:date="2024-02-12T09:26:00Z">
              <w:r w:rsidRPr="00E44079">
                <w:rPr>
                  <w:lang w:val="fr-FR"/>
                </w:rP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BE732F3" w14:textId="77777777" w:rsidR="008833A1" w:rsidRPr="00E44079" w:rsidRDefault="008833A1" w:rsidP="00BA52D4">
            <w:pPr>
              <w:pStyle w:val="TAL"/>
              <w:rPr>
                <w:ins w:id="543" w:author="Kahn, Jason D. (Fed)" w:date="2024-02-12T09:26:00Z"/>
                <w:rFonts w:eastAsia="SimSun"/>
                <w:color w:val="000000"/>
                <w:lang w:val="en-US"/>
              </w:rPr>
            </w:pPr>
            <w:ins w:id="544" w:author="Kahn, Jason D. (Fed)" w:date="2024-02-12T09:26:00Z">
              <w:r w:rsidRPr="00E44079">
                <w:rPr>
                  <w:lang w:val="en-US"/>
                </w:rPr>
                <w:t xml:space="preserve">MCData-Info as described in Table </w:t>
              </w:r>
              <w:r w:rsidRPr="00E44079">
                <w:t>6.4.2.3.3-5</w:t>
              </w:r>
            </w:ins>
          </w:p>
        </w:tc>
        <w:tc>
          <w:tcPr>
            <w:tcW w:w="2127" w:type="dxa"/>
            <w:tcBorders>
              <w:top w:val="single" w:sz="4" w:space="0" w:color="auto"/>
              <w:left w:val="single" w:sz="4" w:space="0" w:color="auto"/>
              <w:bottom w:val="single" w:sz="4" w:space="0" w:color="auto"/>
              <w:right w:val="single" w:sz="4" w:space="0" w:color="auto"/>
            </w:tcBorders>
          </w:tcPr>
          <w:p w14:paraId="4F9A80EC" w14:textId="77777777" w:rsidR="008833A1" w:rsidRPr="00E44079" w:rsidRDefault="008833A1" w:rsidP="00BA52D4">
            <w:pPr>
              <w:pStyle w:val="TAL"/>
              <w:rPr>
                <w:ins w:id="545" w:author="Kahn, Jason D. (Fed)" w:date="2024-02-12T09:26: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7550C61B" w14:textId="77777777" w:rsidR="008833A1" w:rsidRPr="00E44079" w:rsidRDefault="008833A1" w:rsidP="00BA52D4">
            <w:pPr>
              <w:pStyle w:val="TAL"/>
              <w:rPr>
                <w:ins w:id="546" w:author="Kahn, Jason D. (Fed)" w:date="2024-02-12T09:26: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36CCFAFC" w14:textId="77777777" w:rsidR="008833A1" w:rsidRPr="00E44079" w:rsidRDefault="008833A1" w:rsidP="00BA52D4">
            <w:pPr>
              <w:pStyle w:val="TAL"/>
              <w:rPr>
                <w:ins w:id="547" w:author="Kahn, Jason D. (Fed)" w:date="2024-02-12T09:26:00Z"/>
                <w:rFonts w:eastAsia="SimSun"/>
                <w:lang w:val="en-US"/>
              </w:rPr>
            </w:pPr>
          </w:p>
        </w:tc>
      </w:tr>
    </w:tbl>
    <w:p w14:paraId="622970CE" w14:textId="77777777" w:rsidR="008833A1" w:rsidRPr="00E44079" w:rsidRDefault="008833A1" w:rsidP="008833A1">
      <w:pPr>
        <w:rPr>
          <w:ins w:id="548" w:author="Kahn, Jason D. (Fed)" w:date="2024-02-12T09:26:00Z"/>
          <w:lang w:eastAsia="en-US"/>
        </w:rPr>
      </w:pPr>
    </w:p>
    <w:p w14:paraId="6AD98871" w14:textId="77777777" w:rsidR="008833A1" w:rsidRPr="00E44079" w:rsidRDefault="008833A1" w:rsidP="008833A1">
      <w:pPr>
        <w:pStyle w:val="TH"/>
        <w:rPr>
          <w:ins w:id="549" w:author="Kahn, Jason D. (Fed)" w:date="2024-02-12T09:26:00Z"/>
          <w:rFonts w:eastAsia="SimSun"/>
        </w:rPr>
      </w:pPr>
      <w:ins w:id="550" w:author="Kahn, Jason D. (Fed)" w:date="2024-02-12T09:26:00Z">
        <w:r w:rsidRPr="00E44079">
          <w:rPr>
            <w:rFonts w:eastAsia="SimSun"/>
          </w:rPr>
          <w:t xml:space="preserve">Table </w:t>
        </w:r>
        <w:r w:rsidRPr="00E44079">
          <w:t>6.4.2.3.3-5</w:t>
        </w:r>
        <w:r w:rsidRPr="00E44079">
          <w:rPr>
            <w:rFonts w:eastAsia="SimSun"/>
          </w:rPr>
          <w:t xml:space="preserve">: MCData-Info in SIP MESSAGE (Table </w:t>
        </w:r>
        <w:r w:rsidRPr="00E44079">
          <w:t>6.4.2.3.3-4</w:t>
        </w:r>
        <w:r w:rsidRPr="00E44079">
          <w:rPr>
            <w:rFonts w:eastAsia="SimSun"/>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833A1" w:rsidRPr="00E44079" w14:paraId="5B81D77F" w14:textId="77777777" w:rsidTr="00BA52D4">
        <w:trPr>
          <w:ins w:id="551" w:author="Kahn, Jason D. (Fed)" w:date="2024-02-12T09:26:00Z"/>
        </w:trPr>
        <w:tc>
          <w:tcPr>
            <w:tcW w:w="9645" w:type="dxa"/>
            <w:gridSpan w:val="5"/>
            <w:tcBorders>
              <w:top w:val="single" w:sz="4" w:space="0" w:color="auto"/>
              <w:left w:val="single" w:sz="4" w:space="0" w:color="auto"/>
              <w:bottom w:val="single" w:sz="4" w:space="0" w:color="auto"/>
              <w:right w:val="single" w:sz="4" w:space="0" w:color="auto"/>
            </w:tcBorders>
            <w:hideMark/>
          </w:tcPr>
          <w:p w14:paraId="36544FB0" w14:textId="77777777" w:rsidR="008833A1" w:rsidRPr="00E44079" w:rsidRDefault="008833A1" w:rsidP="00BA52D4">
            <w:pPr>
              <w:pStyle w:val="TAL"/>
              <w:rPr>
                <w:ins w:id="552" w:author="Kahn, Jason D. (Fed)" w:date="2024-02-12T09:26:00Z"/>
                <w:rFonts w:eastAsia="SimSun"/>
                <w:lang w:val="fr-FR"/>
              </w:rPr>
            </w:pPr>
            <w:ins w:id="553" w:author="Kahn, Jason D. (Fed)" w:date="2024-02-12T09:26:00Z">
              <w:r w:rsidRPr="00E44079">
                <w:rPr>
                  <w:rFonts w:eastAsia="SimSun"/>
                  <w:lang w:val="fr-FR"/>
                </w:rPr>
                <w:t>Derivation Path: TS 36.579-1 [2], Table 5.5.3.2.2-3</w:t>
              </w:r>
            </w:ins>
          </w:p>
        </w:tc>
      </w:tr>
      <w:tr w:rsidR="008833A1" w:rsidRPr="00E44079" w14:paraId="38458BAF" w14:textId="77777777" w:rsidTr="00BA52D4">
        <w:trPr>
          <w:ins w:id="554" w:author="Kahn, Jason D. (Fed)" w:date="2024-02-12T09:26:00Z"/>
        </w:trPr>
        <w:tc>
          <w:tcPr>
            <w:tcW w:w="2837" w:type="dxa"/>
            <w:tcBorders>
              <w:top w:val="single" w:sz="4" w:space="0" w:color="auto"/>
              <w:left w:val="single" w:sz="4" w:space="0" w:color="auto"/>
              <w:bottom w:val="single" w:sz="4" w:space="0" w:color="auto"/>
              <w:right w:val="single" w:sz="4" w:space="0" w:color="auto"/>
            </w:tcBorders>
            <w:hideMark/>
          </w:tcPr>
          <w:p w14:paraId="1F3504B2" w14:textId="77777777" w:rsidR="008833A1" w:rsidRPr="00E44079" w:rsidRDefault="008833A1" w:rsidP="00BA52D4">
            <w:pPr>
              <w:pStyle w:val="TAH"/>
              <w:rPr>
                <w:ins w:id="555" w:author="Kahn, Jason D. (Fed)" w:date="2024-02-12T09:26:00Z"/>
                <w:rFonts w:eastAsia="SimSun"/>
                <w:lang w:val="fr-FR"/>
              </w:rPr>
            </w:pPr>
            <w:ins w:id="556" w:author="Kahn, Jason D. (Fed)" w:date="2024-02-12T09:26:00Z">
              <w:r w:rsidRPr="00E44079">
                <w:rPr>
                  <w:rFonts w:eastAsia="SimSun"/>
                  <w:lang w:val="fr-FR"/>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001E72C" w14:textId="77777777" w:rsidR="008833A1" w:rsidRPr="00E44079" w:rsidRDefault="008833A1" w:rsidP="00BA52D4">
            <w:pPr>
              <w:pStyle w:val="TAH"/>
              <w:rPr>
                <w:ins w:id="557" w:author="Kahn, Jason D. (Fed)" w:date="2024-02-12T09:26:00Z"/>
                <w:rFonts w:eastAsia="SimSun"/>
                <w:lang w:val="fr-FR"/>
              </w:rPr>
            </w:pPr>
            <w:ins w:id="558" w:author="Kahn, Jason D. (Fed)" w:date="2024-02-12T09:26:00Z">
              <w:r w:rsidRPr="00E44079">
                <w:rPr>
                  <w:rFonts w:eastAsia="SimSun"/>
                  <w:lang w:val="fr-FR"/>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40E59E6" w14:textId="77777777" w:rsidR="008833A1" w:rsidRPr="00E44079" w:rsidRDefault="008833A1" w:rsidP="00BA52D4">
            <w:pPr>
              <w:pStyle w:val="TAH"/>
              <w:rPr>
                <w:ins w:id="559" w:author="Kahn, Jason D. (Fed)" w:date="2024-02-12T09:26:00Z"/>
                <w:rFonts w:eastAsia="SimSun"/>
                <w:lang w:val="fr-FR"/>
              </w:rPr>
            </w:pPr>
            <w:ins w:id="560" w:author="Kahn, Jason D. (Fed)" w:date="2024-02-12T09:26:00Z">
              <w:r w:rsidRPr="00E44079">
                <w:rPr>
                  <w:rFonts w:eastAsia="SimSun"/>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59BC15E" w14:textId="77777777" w:rsidR="008833A1" w:rsidRPr="00E44079" w:rsidRDefault="008833A1" w:rsidP="00BA52D4">
            <w:pPr>
              <w:pStyle w:val="TAH"/>
              <w:rPr>
                <w:ins w:id="561" w:author="Kahn, Jason D. (Fed)" w:date="2024-02-12T09:26:00Z"/>
                <w:rFonts w:eastAsia="SimSun"/>
                <w:lang w:val="fr-FR"/>
              </w:rPr>
            </w:pPr>
            <w:ins w:id="562" w:author="Kahn, Jason D. (Fed)" w:date="2024-02-12T09:26:00Z">
              <w:r w:rsidRPr="00E44079">
                <w:rPr>
                  <w:rFonts w:eastAsia="SimSun"/>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235613E2" w14:textId="77777777" w:rsidR="008833A1" w:rsidRPr="00E44079" w:rsidRDefault="008833A1" w:rsidP="00BA52D4">
            <w:pPr>
              <w:pStyle w:val="TAH"/>
              <w:rPr>
                <w:ins w:id="563" w:author="Kahn, Jason D. (Fed)" w:date="2024-02-12T09:26:00Z"/>
                <w:rFonts w:eastAsia="SimSun"/>
                <w:lang w:val="fr-FR"/>
              </w:rPr>
            </w:pPr>
            <w:ins w:id="564" w:author="Kahn, Jason D. (Fed)" w:date="2024-02-12T09:26:00Z">
              <w:r w:rsidRPr="00E44079">
                <w:rPr>
                  <w:rFonts w:eastAsia="SimSun"/>
                  <w:lang w:val="fr-FR"/>
                </w:rPr>
                <w:t>Condition</w:t>
              </w:r>
            </w:ins>
          </w:p>
        </w:tc>
      </w:tr>
      <w:tr w:rsidR="008833A1" w:rsidRPr="00E44079" w14:paraId="4CDB424C" w14:textId="77777777" w:rsidTr="00BA52D4">
        <w:trPr>
          <w:ins w:id="565" w:author="Kahn, Jason D. (Fed)" w:date="2024-02-12T09:26:00Z"/>
        </w:trPr>
        <w:tc>
          <w:tcPr>
            <w:tcW w:w="2837" w:type="dxa"/>
            <w:tcBorders>
              <w:top w:val="single" w:sz="4" w:space="0" w:color="auto"/>
              <w:left w:val="single" w:sz="4" w:space="0" w:color="auto"/>
              <w:bottom w:val="single" w:sz="4" w:space="0" w:color="auto"/>
              <w:right w:val="single" w:sz="4" w:space="0" w:color="auto"/>
            </w:tcBorders>
            <w:hideMark/>
          </w:tcPr>
          <w:p w14:paraId="5F0C9675" w14:textId="77777777" w:rsidR="008833A1" w:rsidRPr="00E44079" w:rsidRDefault="008833A1" w:rsidP="00BA52D4">
            <w:pPr>
              <w:pStyle w:val="TAL"/>
              <w:rPr>
                <w:ins w:id="566" w:author="Kahn, Jason D. (Fed)" w:date="2024-02-12T09:26:00Z"/>
                <w:rFonts w:eastAsia="SimSun"/>
                <w:lang w:val="fr-FR"/>
              </w:rPr>
            </w:pPr>
            <w:ins w:id="567" w:author="Kahn, Jason D. (Fed)" w:date="2024-02-12T09:26:00Z">
              <w:r w:rsidRPr="00E44079">
                <w:t>mcdata-info</w:t>
              </w:r>
            </w:ins>
          </w:p>
        </w:tc>
        <w:tc>
          <w:tcPr>
            <w:tcW w:w="2127" w:type="dxa"/>
            <w:tcBorders>
              <w:top w:val="single" w:sz="4" w:space="0" w:color="auto"/>
              <w:left w:val="single" w:sz="4" w:space="0" w:color="auto"/>
              <w:bottom w:val="single" w:sz="4" w:space="0" w:color="auto"/>
              <w:right w:val="single" w:sz="4" w:space="0" w:color="auto"/>
            </w:tcBorders>
          </w:tcPr>
          <w:p w14:paraId="00F4F733" w14:textId="77777777" w:rsidR="008833A1" w:rsidRPr="00E44079" w:rsidRDefault="008833A1" w:rsidP="00BA52D4">
            <w:pPr>
              <w:pStyle w:val="TAL"/>
              <w:rPr>
                <w:ins w:id="568" w:author="Kahn, Jason D. (Fed)" w:date="2024-02-12T09:26: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50BC1A32" w14:textId="77777777" w:rsidR="008833A1" w:rsidRPr="00E44079" w:rsidRDefault="008833A1" w:rsidP="00BA52D4">
            <w:pPr>
              <w:pStyle w:val="TAL"/>
              <w:rPr>
                <w:ins w:id="569" w:author="Kahn, Jason D. (Fed)" w:date="2024-02-12T09:26: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5B45D29F" w14:textId="77777777" w:rsidR="008833A1" w:rsidRPr="00E44079" w:rsidRDefault="008833A1" w:rsidP="00BA52D4">
            <w:pPr>
              <w:pStyle w:val="TAL"/>
              <w:rPr>
                <w:ins w:id="570" w:author="Kahn, Jason D. (Fed)" w:date="2024-02-12T09:26: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0ADF6A1" w14:textId="77777777" w:rsidR="008833A1" w:rsidRPr="00E44079" w:rsidRDefault="008833A1" w:rsidP="00BA52D4">
            <w:pPr>
              <w:pStyle w:val="TAL"/>
              <w:rPr>
                <w:ins w:id="571" w:author="Kahn, Jason D. (Fed)" w:date="2024-02-12T09:26:00Z"/>
                <w:rFonts w:eastAsia="SimSun"/>
                <w:lang w:val="fr-FR"/>
              </w:rPr>
            </w:pPr>
          </w:p>
        </w:tc>
      </w:tr>
      <w:tr w:rsidR="008833A1" w:rsidRPr="00E44079" w14:paraId="5ED23B09" w14:textId="77777777" w:rsidTr="00BA52D4">
        <w:trPr>
          <w:ins w:id="572" w:author="Kahn, Jason D. (Fed)" w:date="2024-02-12T09:26:00Z"/>
        </w:trPr>
        <w:tc>
          <w:tcPr>
            <w:tcW w:w="2837" w:type="dxa"/>
            <w:tcBorders>
              <w:top w:val="single" w:sz="4" w:space="0" w:color="auto"/>
              <w:left w:val="single" w:sz="4" w:space="0" w:color="auto"/>
              <w:bottom w:val="single" w:sz="4" w:space="0" w:color="auto"/>
              <w:right w:val="single" w:sz="4" w:space="0" w:color="auto"/>
            </w:tcBorders>
            <w:hideMark/>
          </w:tcPr>
          <w:p w14:paraId="128B4636" w14:textId="77777777" w:rsidR="008833A1" w:rsidRPr="00E44079" w:rsidRDefault="008833A1" w:rsidP="00BA52D4">
            <w:pPr>
              <w:pStyle w:val="TAL"/>
              <w:rPr>
                <w:ins w:id="573" w:author="Kahn, Jason D. (Fed)" w:date="2024-02-12T09:26:00Z"/>
                <w:rFonts w:eastAsia="SimSun"/>
                <w:lang w:val="fr-FR"/>
              </w:rPr>
            </w:pPr>
            <w:ins w:id="574" w:author="Kahn, Jason D. (Fed)" w:date="2024-02-12T09:26:00Z">
              <w:r w:rsidRPr="00E44079">
                <w:t xml:space="preserve">  mcdata-Params</w:t>
              </w:r>
            </w:ins>
          </w:p>
        </w:tc>
        <w:tc>
          <w:tcPr>
            <w:tcW w:w="2127" w:type="dxa"/>
            <w:tcBorders>
              <w:top w:val="single" w:sz="4" w:space="0" w:color="auto"/>
              <w:left w:val="single" w:sz="4" w:space="0" w:color="auto"/>
              <w:bottom w:val="single" w:sz="4" w:space="0" w:color="auto"/>
              <w:right w:val="single" w:sz="4" w:space="0" w:color="auto"/>
            </w:tcBorders>
          </w:tcPr>
          <w:p w14:paraId="04114EFA" w14:textId="77777777" w:rsidR="008833A1" w:rsidRPr="00E44079" w:rsidRDefault="008833A1" w:rsidP="00BA52D4">
            <w:pPr>
              <w:pStyle w:val="TAL"/>
              <w:rPr>
                <w:ins w:id="575" w:author="Kahn, Jason D. (Fed)" w:date="2024-02-12T09:26: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270F79A1" w14:textId="77777777" w:rsidR="008833A1" w:rsidRPr="00E44079" w:rsidRDefault="008833A1" w:rsidP="00BA52D4">
            <w:pPr>
              <w:pStyle w:val="TAL"/>
              <w:rPr>
                <w:ins w:id="576" w:author="Kahn, Jason D. (Fed)" w:date="2024-02-12T09:26: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17B9E0CB" w14:textId="77777777" w:rsidR="008833A1" w:rsidRPr="00E44079" w:rsidRDefault="008833A1" w:rsidP="00BA52D4">
            <w:pPr>
              <w:pStyle w:val="TAL"/>
              <w:rPr>
                <w:ins w:id="577" w:author="Kahn, Jason D. (Fed)" w:date="2024-02-12T09:26: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0F19447" w14:textId="77777777" w:rsidR="008833A1" w:rsidRPr="00E44079" w:rsidRDefault="008833A1" w:rsidP="00BA52D4">
            <w:pPr>
              <w:pStyle w:val="TAL"/>
              <w:rPr>
                <w:ins w:id="578" w:author="Kahn, Jason D. (Fed)" w:date="2024-02-12T09:26:00Z"/>
                <w:rFonts w:eastAsia="SimSun"/>
                <w:lang w:val="fr-FR"/>
              </w:rPr>
            </w:pPr>
          </w:p>
        </w:tc>
      </w:tr>
      <w:tr w:rsidR="008833A1" w:rsidRPr="00E44079" w14:paraId="25B71A7B" w14:textId="77777777" w:rsidTr="00BA52D4">
        <w:trPr>
          <w:ins w:id="579" w:author="Kahn, Jason D. (Fed)" w:date="2024-02-12T09:26:00Z"/>
        </w:trPr>
        <w:tc>
          <w:tcPr>
            <w:tcW w:w="2837" w:type="dxa"/>
            <w:tcBorders>
              <w:top w:val="single" w:sz="4" w:space="0" w:color="auto"/>
              <w:left w:val="single" w:sz="4" w:space="0" w:color="auto"/>
              <w:bottom w:val="single" w:sz="4" w:space="0" w:color="auto"/>
              <w:right w:val="single" w:sz="4" w:space="0" w:color="auto"/>
            </w:tcBorders>
          </w:tcPr>
          <w:p w14:paraId="422FC0E7" w14:textId="77777777" w:rsidR="008833A1" w:rsidRPr="00E44079" w:rsidRDefault="008833A1" w:rsidP="00BA52D4">
            <w:pPr>
              <w:pStyle w:val="TAL"/>
              <w:rPr>
                <w:ins w:id="580" w:author="Kahn, Jason D. (Fed)" w:date="2024-02-12T09:26:00Z"/>
                <w:rFonts w:eastAsia="SimSun"/>
                <w:lang w:val="fr-FR"/>
              </w:rPr>
            </w:pPr>
            <w:ins w:id="581" w:author="Kahn, Jason D. (Fed)" w:date="2024-02-12T09:26:00Z">
              <w:r w:rsidRPr="00E44079">
                <w:t xml:space="preserve">    mcdata-calling-group-id</w:t>
              </w:r>
            </w:ins>
          </w:p>
        </w:tc>
        <w:tc>
          <w:tcPr>
            <w:tcW w:w="2127" w:type="dxa"/>
            <w:tcBorders>
              <w:top w:val="single" w:sz="4" w:space="0" w:color="auto"/>
              <w:left w:val="single" w:sz="4" w:space="0" w:color="auto"/>
              <w:bottom w:val="single" w:sz="4" w:space="0" w:color="auto"/>
              <w:right w:val="single" w:sz="4" w:space="0" w:color="auto"/>
            </w:tcBorders>
          </w:tcPr>
          <w:p w14:paraId="3D0848B1" w14:textId="3298BE16" w:rsidR="008833A1" w:rsidRPr="00E44079" w:rsidRDefault="008833A1" w:rsidP="00BA52D4">
            <w:pPr>
              <w:pStyle w:val="TAL"/>
              <w:rPr>
                <w:ins w:id="582" w:author="Kahn, Jason D. (Fed)" w:date="2024-02-12T09:26:00Z"/>
                <w:rFonts w:eastAsia="SimSun"/>
                <w:lang w:val="en-US"/>
              </w:rPr>
            </w:pPr>
            <w:ins w:id="583" w:author="Kahn, Jason D. (Fed)" w:date="2024-02-12T09:26:00Z">
              <w:r w:rsidRPr="00E44079">
                <w:rPr>
                  <w:lang w:eastAsia="ko-KR"/>
                </w:rPr>
                <w:t>Encrypted &lt;mcdata-calling-group-id&gt; with mcdataURI set to px_MCData_Group_A_ID</w:t>
              </w:r>
            </w:ins>
          </w:p>
        </w:tc>
        <w:tc>
          <w:tcPr>
            <w:tcW w:w="2127" w:type="dxa"/>
            <w:tcBorders>
              <w:top w:val="single" w:sz="4" w:space="0" w:color="auto"/>
              <w:left w:val="single" w:sz="4" w:space="0" w:color="auto"/>
              <w:bottom w:val="single" w:sz="4" w:space="0" w:color="auto"/>
              <w:right w:val="single" w:sz="4" w:space="0" w:color="auto"/>
            </w:tcBorders>
          </w:tcPr>
          <w:p w14:paraId="01D981ED" w14:textId="77777777" w:rsidR="008833A1" w:rsidRPr="00E44079" w:rsidRDefault="008833A1" w:rsidP="00BA52D4">
            <w:pPr>
              <w:pStyle w:val="TAL"/>
              <w:rPr>
                <w:ins w:id="584" w:author="Kahn, Jason D. (Fed)" w:date="2024-02-12T09:26:00Z"/>
                <w:rFonts w:eastAsia="SimSun"/>
                <w:lang w:val="en-US"/>
              </w:rPr>
            </w:pPr>
            <w:ins w:id="585" w:author="Kahn, Jason D. (Fed)" w:date="2024-02-12T09:26:00Z">
              <w:r w:rsidRPr="00E44079">
                <w:rPr>
                  <w:rFonts w:eastAsia="SimSun"/>
                  <w:lang w:val="en-US"/>
                </w:rPr>
                <w:t>Encryption according to NOTE 1 in TS 36.579-1 [2] Table 5.5.3.2.2-3</w:t>
              </w:r>
            </w:ins>
          </w:p>
        </w:tc>
        <w:tc>
          <w:tcPr>
            <w:tcW w:w="1419" w:type="dxa"/>
            <w:tcBorders>
              <w:top w:val="single" w:sz="4" w:space="0" w:color="auto"/>
              <w:left w:val="single" w:sz="4" w:space="0" w:color="auto"/>
              <w:bottom w:val="single" w:sz="4" w:space="0" w:color="auto"/>
              <w:right w:val="single" w:sz="4" w:space="0" w:color="auto"/>
            </w:tcBorders>
          </w:tcPr>
          <w:p w14:paraId="105A097D" w14:textId="77777777" w:rsidR="008833A1" w:rsidRPr="00E44079" w:rsidRDefault="008833A1" w:rsidP="00BA52D4">
            <w:pPr>
              <w:pStyle w:val="TAL"/>
              <w:rPr>
                <w:ins w:id="586" w:author="Kahn, Jason D. (Fed)" w:date="2024-02-12T09:26: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692AB037" w14:textId="77777777" w:rsidR="008833A1" w:rsidRPr="00E44079" w:rsidRDefault="008833A1" w:rsidP="00BA52D4">
            <w:pPr>
              <w:pStyle w:val="TAL"/>
              <w:rPr>
                <w:ins w:id="587" w:author="Kahn, Jason D. (Fed)" w:date="2024-02-12T09:26:00Z"/>
                <w:rFonts w:eastAsia="SimSun"/>
                <w:lang w:val="en-US"/>
              </w:rPr>
            </w:pPr>
          </w:p>
        </w:tc>
      </w:tr>
      <w:tr w:rsidR="008833A1" w:rsidRPr="00E44079" w14:paraId="36EEF29F" w14:textId="77777777" w:rsidTr="00BA52D4">
        <w:trPr>
          <w:ins w:id="588"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7C7F94C1" w14:textId="77777777" w:rsidR="008833A1" w:rsidRPr="00E44079" w:rsidRDefault="008833A1" w:rsidP="00BA52D4">
            <w:pPr>
              <w:pStyle w:val="TAL"/>
              <w:rPr>
                <w:ins w:id="589" w:author="Kahn, Jason D. (Fed)" w:date="2024-02-12T09:26:00Z"/>
                <w:lang w:val="fr-FR"/>
              </w:rPr>
            </w:pPr>
            <w:ins w:id="590" w:author="Kahn, Jason D. (Fed)" w:date="2024-02-12T09:26:00Z">
              <w:r w:rsidRPr="00E44079">
                <w:rPr>
                  <w:rFonts w:eastAsia="SimSun"/>
                  <w:lang w:val="en-US"/>
                </w:rPr>
                <w:t xml:space="preserve">    </w:t>
              </w:r>
              <w:r w:rsidRPr="00E44079">
                <w:rPr>
                  <w:rFonts w:eastAsia="SimSun"/>
                  <w:lang w:val="fr-FR"/>
                </w:rPr>
                <w:t>alert-ind</w:t>
              </w:r>
            </w:ins>
          </w:p>
        </w:tc>
        <w:tc>
          <w:tcPr>
            <w:tcW w:w="2127" w:type="dxa"/>
            <w:tcBorders>
              <w:top w:val="single" w:sz="4" w:space="0" w:color="auto"/>
              <w:left w:val="single" w:sz="4" w:space="0" w:color="auto"/>
              <w:bottom w:val="single" w:sz="4" w:space="0" w:color="auto"/>
              <w:right w:val="single" w:sz="4" w:space="0" w:color="auto"/>
            </w:tcBorders>
            <w:hideMark/>
          </w:tcPr>
          <w:p w14:paraId="457AB988" w14:textId="77777777" w:rsidR="008833A1" w:rsidRPr="00E44079" w:rsidRDefault="008833A1" w:rsidP="00BA52D4">
            <w:pPr>
              <w:pStyle w:val="TAL"/>
              <w:rPr>
                <w:ins w:id="591" w:author="Kahn, Jason D. (Fed)" w:date="2024-02-12T09:26:00Z"/>
                <w:lang w:val="en-US"/>
              </w:rPr>
            </w:pPr>
            <w:ins w:id="592" w:author="Kahn, Jason D. (Fed)" w:date="2024-02-12T09:26:00Z">
              <w:r w:rsidRPr="00E44079">
                <w:rPr>
                  <w:rFonts w:eastAsia="SimSun"/>
                  <w:lang w:val="en-US"/>
                </w:rPr>
                <w:t>Encrypted &lt;alert-ind&gt; with mcdataBoolean set to false</w:t>
              </w:r>
            </w:ins>
          </w:p>
        </w:tc>
        <w:tc>
          <w:tcPr>
            <w:tcW w:w="2127" w:type="dxa"/>
            <w:tcBorders>
              <w:top w:val="single" w:sz="4" w:space="0" w:color="auto"/>
              <w:left w:val="single" w:sz="4" w:space="0" w:color="auto"/>
              <w:bottom w:val="single" w:sz="4" w:space="0" w:color="auto"/>
              <w:right w:val="single" w:sz="4" w:space="0" w:color="auto"/>
            </w:tcBorders>
            <w:hideMark/>
          </w:tcPr>
          <w:p w14:paraId="102C7558" w14:textId="77777777" w:rsidR="008833A1" w:rsidRPr="00E44079" w:rsidRDefault="008833A1" w:rsidP="00BA52D4">
            <w:pPr>
              <w:pStyle w:val="TAL"/>
              <w:rPr>
                <w:ins w:id="593" w:author="Kahn, Jason D. (Fed)" w:date="2024-02-12T09:26:00Z"/>
                <w:rFonts w:eastAsia="SimSun"/>
                <w:lang w:val="en-US"/>
              </w:rPr>
            </w:pPr>
            <w:ins w:id="594" w:author="Kahn, Jason D. (Fed)" w:date="2024-02-12T09:26:00Z">
              <w:r w:rsidRPr="00E44079">
                <w:rPr>
                  <w:rFonts w:eastAsia="SimSun"/>
                  <w:lang w:val="en-US"/>
                </w:rPr>
                <w:t>Encryption according to NOTE 1 in TS 36.579-1 [2] Table 5.5.3.2.2-3</w:t>
              </w:r>
            </w:ins>
          </w:p>
        </w:tc>
        <w:tc>
          <w:tcPr>
            <w:tcW w:w="1419" w:type="dxa"/>
            <w:tcBorders>
              <w:top w:val="single" w:sz="4" w:space="0" w:color="auto"/>
              <w:left w:val="single" w:sz="4" w:space="0" w:color="auto"/>
              <w:bottom w:val="single" w:sz="4" w:space="0" w:color="auto"/>
              <w:right w:val="single" w:sz="4" w:space="0" w:color="auto"/>
            </w:tcBorders>
          </w:tcPr>
          <w:p w14:paraId="149E69C4" w14:textId="77777777" w:rsidR="008833A1" w:rsidRPr="00E44079" w:rsidRDefault="008833A1" w:rsidP="00BA52D4">
            <w:pPr>
              <w:pStyle w:val="TAL"/>
              <w:rPr>
                <w:ins w:id="595" w:author="Kahn, Jason D. (Fed)" w:date="2024-02-12T09:26: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1C4C51E8" w14:textId="77777777" w:rsidR="008833A1" w:rsidRPr="00E44079" w:rsidRDefault="008833A1" w:rsidP="00BA52D4">
            <w:pPr>
              <w:pStyle w:val="TAL"/>
              <w:rPr>
                <w:ins w:id="596" w:author="Kahn, Jason D. (Fed)" w:date="2024-02-12T09:26:00Z"/>
                <w:rFonts w:eastAsia="SimSun"/>
                <w:lang w:val="en-US"/>
              </w:rPr>
            </w:pPr>
          </w:p>
        </w:tc>
      </w:tr>
    </w:tbl>
    <w:p w14:paraId="07DE803A" w14:textId="77777777" w:rsidR="008833A1" w:rsidRPr="00E44079" w:rsidRDefault="008833A1" w:rsidP="008833A1">
      <w:pPr>
        <w:rPr>
          <w:ins w:id="597" w:author="Kahn, Jason D. (Fed)" w:date="2024-02-12T09:26:00Z"/>
          <w:lang w:eastAsia="en-US"/>
        </w:rPr>
      </w:pPr>
    </w:p>
    <w:p w14:paraId="22A71680" w14:textId="77777777" w:rsidR="00B83758" w:rsidRPr="00E44079" w:rsidRDefault="00B83758" w:rsidP="00B83758"/>
    <w:p w14:paraId="79F0505C" w14:textId="07E025C4" w:rsidR="00954F4C" w:rsidRPr="004E3B34" w:rsidRDefault="00954F4C" w:rsidP="00954F4C">
      <w:pPr>
        <w:rPr>
          <w:color w:val="FF0000"/>
          <w:sz w:val="32"/>
          <w:szCs w:val="32"/>
        </w:rPr>
      </w:pPr>
      <w:r w:rsidRPr="00E44079">
        <w:rPr>
          <w:color w:val="FF0000"/>
          <w:sz w:val="32"/>
          <w:szCs w:val="32"/>
        </w:rPr>
        <w:t>&lt;END OF CHANGES</w:t>
      </w:r>
      <w:r w:rsidR="00F66F5F" w:rsidRPr="00E44079">
        <w:rPr>
          <w:color w:val="FF0000"/>
          <w:sz w:val="32"/>
          <w:szCs w:val="32"/>
        </w:rPr>
        <w:t xml:space="preserve"> FOR 6.4.2</w:t>
      </w:r>
      <w:r w:rsidRPr="00E44079">
        <w:rPr>
          <w:color w:val="FF0000"/>
          <w:sz w:val="32"/>
          <w:szCs w:val="32"/>
        </w:rPr>
        <w:t>&gt;</w:t>
      </w:r>
      <w:bookmarkStart w:id="598" w:name="_GoBack"/>
      <w:bookmarkEnd w:id="598"/>
    </w:p>
    <w:p w14:paraId="17629FCC" w14:textId="77777777" w:rsidR="00B62A57" w:rsidRDefault="00B62A57"/>
    <w:sectPr w:rsidR="00B62A5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5A5933" w14:textId="77777777" w:rsidR="00AF775E" w:rsidRDefault="00AF775E">
      <w:pPr>
        <w:spacing w:after="0"/>
      </w:pPr>
      <w:r>
        <w:separator/>
      </w:r>
    </w:p>
  </w:endnote>
  <w:endnote w:type="continuationSeparator" w:id="0">
    <w:p w14:paraId="2EBAF34B" w14:textId="77777777" w:rsidR="00AF775E" w:rsidRDefault="00AF77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246B2" w14:textId="77777777" w:rsidR="00AF775E" w:rsidRDefault="00AF775E">
      <w:pPr>
        <w:spacing w:after="0"/>
      </w:pPr>
      <w:r>
        <w:separator/>
      </w:r>
    </w:p>
  </w:footnote>
  <w:footnote w:type="continuationSeparator" w:id="0">
    <w:p w14:paraId="31A4E993" w14:textId="77777777" w:rsidR="00AF775E" w:rsidRDefault="00AF77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BEAEF" w14:textId="77777777" w:rsidR="00505AA2" w:rsidRDefault="00505AA2">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2"/>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F4C"/>
    <w:rsid w:val="00030640"/>
    <w:rsid w:val="000A434E"/>
    <w:rsid w:val="000B321C"/>
    <w:rsid w:val="000D5D1D"/>
    <w:rsid w:val="000F54D7"/>
    <w:rsid w:val="0011183D"/>
    <w:rsid w:val="001978E2"/>
    <w:rsid w:val="00227143"/>
    <w:rsid w:val="003A553B"/>
    <w:rsid w:val="004A5AB3"/>
    <w:rsid w:val="00505AA2"/>
    <w:rsid w:val="00676513"/>
    <w:rsid w:val="006C18DF"/>
    <w:rsid w:val="006E234B"/>
    <w:rsid w:val="00716435"/>
    <w:rsid w:val="00746D4B"/>
    <w:rsid w:val="007B636D"/>
    <w:rsid w:val="008833A1"/>
    <w:rsid w:val="00954F4C"/>
    <w:rsid w:val="009654AC"/>
    <w:rsid w:val="009E2688"/>
    <w:rsid w:val="00A929D5"/>
    <w:rsid w:val="00A94C2F"/>
    <w:rsid w:val="00AA6174"/>
    <w:rsid w:val="00AF775E"/>
    <w:rsid w:val="00B62A57"/>
    <w:rsid w:val="00B83758"/>
    <w:rsid w:val="00BA1F7A"/>
    <w:rsid w:val="00BC47F2"/>
    <w:rsid w:val="00D4188E"/>
    <w:rsid w:val="00E44079"/>
    <w:rsid w:val="00F66F5F"/>
    <w:rsid w:val="00FA4F92"/>
    <w:rsid w:val="00FB6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FCFA4"/>
  <w15:chartTrackingRefBased/>
  <w15:docId w15:val="{711F9E1F-E39E-4002-A53D-B0C9771CC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C5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FA4F9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Normal"/>
    <w:next w:val="Normal"/>
    <w:link w:val="Heading2Char"/>
    <w:unhideWhenUsed/>
    <w:qFormat/>
    <w:rsid w:val="00954F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Normal"/>
    <w:next w:val="Normal"/>
    <w:link w:val="Heading3Char"/>
    <w:unhideWhenUsed/>
    <w:qFormat/>
    <w:rsid w:val="00954F4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954F4C"/>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954F4C"/>
    <w:rPr>
      <w:rFonts w:asciiTheme="majorHAnsi" w:eastAsiaTheme="majorEastAsia" w:hAnsiTheme="majorHAnsi" w:cstheme="majorBidi"/>
      <w:color w:val="2F5496" w:themeColor="accent1" w:themeShade="BF"/>
      <w:sz w:val="26"/>
      <w:szCs w:val="26"/>
      <w:lang w:val="en-GB" w:eastAsia="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954F4C"/>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954F4C"/>
    <w:rPr>
      <w:rFonts w:asciiTheme="majorHAnsi" w:eastAsiaTheme="majorEastAsia" w:hAnsiTheme="majorHAnsi" w:cstheme="majorBidi"/>
      <w:color w:val="2F5496" w:themeColor="accent1" w:themeShade="BF"/>
      <w:sz w:val="20"/>
      <w:szCs w:val="20"/>
      <w:lang w:val="en-GB" w:eastAsia="en-GB"/>
    </w:rPr>
  </w:style>
  <w:style w:type="paragraph" w:customStyle="1" w:styleId="H6">
    <w:name w:val="H6"/>
    <w:basedOn w:val="Heading5"/>
    <w:next w:val="Normal"/>
    <w:link w:val="H6Char"/>
    <w:rsid w:val="00954F4C"/>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954F4C"/>
    <w:rPr>
      <w:rFonts w:ascii="Arial" w:eastAsia="Times New Roman" w:hAnsi="Arial" w:cs="Times New Roman"/>
      <w:sz w:val="20"/>
      <w:szCs w:val="20"/>
      <w:lang w:val="en-GB" w:eastAsia="en-GB"/>
    </w:rPr>
  </w:style>
  <w:style w:type="paragraph" w:customStyle="1" w:styleId="PL">
    <w:name w:val="PL"/>
    <w:link w:val="PLChar"/>
    <w:rsid w:val="00954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4F4C"/>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954F4C"/>
    <w:pPr>
      <w:keepNext/>
      <w:keepLines/>
      <w:spacing w:after="0"/>
    </w:pPr>
    <w:rPr>
      <w:rFonts w:ascii="Arial" w:hAnsi="Arial"/>
      <w:sz w:val="18"/>
    </w:rPr>
  </w:style>
  <w:style w:type="character" w:customStyle="1" w:styleId="TALChar">
    <w:name w:val="TAL Char"/>
    <w:link w:val="TAL"/>
    <w:qFormat/>
    <w:rsid w:val="00954F4C"/>
    <w:rPr>
      <w:rFonts w:ascii="Arial" w:eastAsia="Times New Roman" w:hAnsi="Arial" w:cs="Times New Roman"/>
      <w:sz w:val="18"/>
      <w:szCs w:val="20"/>
      <w:lang w:val="en-GB" w:eastAsia="en-GB"/>
    </w:rPr>
  </w:style>
  <w:style w:type="paragraph" w:customStyle="1" w:styleId="TAH">
    <w:name w:val="TAH"/>
    <w:basedOn w:val="TAC"/>
    <w:link w:val="TAHCar"/>
    <w:rsid w:val="00954F4C"/>
    <w:rPr>
      <w:b/>
    </w:rPr>
  </w:style>
  <w:style w:type="paragraph" w:customStyle="1" w:styleId="TAC">
    <w:name w:val="TAC"/>
    <w:basedOn w:val="TAL"/>
    <w:link w:val="TACCar"/>
    <w:rsid w:val="00954F4C"/>
    <w:pPr>
      <w:jc w:val="center"/>
    </w:pPr>
  </w:style>
  <w:style w:type="character" w:customStyle="1" w:styleId="TACCar">
    <w:name w:val="TAC Car"/>
    <w:link w:val="TAC"/>
    <w:rsid w:val="00954F4C"/>
    <w:rPr>
      <w:rFonts w:ascii="Arial" w:eastAsia="Times New Roman" w:hAnsi="Arial" w:cs="Times New Roman"/>
      <w:sz w:val="18"/>
      <w:szCs w:val="20"/>
      <w:lang w:val="en-GB" w:eastAsia="en-GB"/>
    </w:rPr>
  </w:style>
  <w:style w:type="character" w:customStyle="1" w:styleId="TAHCar">
    <w:name w:val="TAH Car"/>
    <w:link w:val="TAH"/>
    <w:qFormat/>
    <w:rsid w:val="00954F4C"/>
    <w:rPr>
      <w:rFonts w:ascii="Arial" w:eastAsia="Times New Roman" w:hAnsi="Arial" w:cs="Times New Roman"/>
      <w:b/>
      <w:sz w:val="18"/>
      <w:szCs w:val="20"/>
      <w:lang w:val="en-GB" w:eastAsia="en-GB"/>
    </w:rPr>
  </w:style>
  <w:style w:type="paragraph" w:customStyle="1" w:styleId="B1">
    <w:name w:val="B1"/>
    <w:basedOn w:val="List"/>
    <w:link w:val="B1Char2"/>
    <w:qFormat/>
    <w:rsid w:val="00954F4C"/>
    <w:pPr>
      <w:ind w:left="568" w:hanging="284"/>
      <w:contextualSpacing w:val="0"/>
    </w:pPr>
  </w:style>
  <w:style w:type="character" w:customStyle="1" w:styleId="B1Char2">
    <w:name w:val="B1 Char2"/>
    <w:link w:val="B1"/>
    <w:rsid w:val="00954F4C"/>
    <w:rPr>
      <w:rFonts w:ascii="Times New Roman" w:eastAsia="Times New Roman" w:hAnsi="Times New Roman" w:cs="Times New Roman"/>
      <w:sz w:val="20"/>
      <w:szCs w:val="20"/>
      <w:lang w:val="en-GB" w:eastAsia="en-GB"/>
    </w:rPr>
  </w:style>
  <w:style w:type="paragraph" w:customStyle="1" w:styleId="TH">
    <w:name w:val="TH"/>
    <w:basedOn w:val="Normal"/>
    <w:link w:val="THChar"/>
    <w:rsid w:val="00954F4C"/>
    <w:pPr>
      <w:keepNext/>
      <w:keepLines/>
      <w:spacing w:before="60"/>
      <w:jc w:val="center"/>
    </w:pPr>
    <w:rPr>
      <w:rFonts w:ascii="Arial" w:hAnsi="Arial"/>
      <w:b/>
    </w:rPr>
  </w:style>
  <w:style w:type="character" w:customStyle="1" w:styleId="THChar">
    <w:name w:val="TH Char"/>
    <w:link w:val="TH"/>
    <w:qFormat/>
    <w:rsid w:val="00954F4C"/>
    <w:rPr>
      <w:rFonts w:ascii="Arial" w:eastAsia="Times New Roman" w:hAnsi="Arial" w:cs="Times New Roman"/>
      <w:b/>
      <w:sz w:val="20"/>
      <w:szCs w:val="20"/>
      <w:lang w:val="en-GB" w:eastAsia="en-GB"/>
    </w:rPr>
  </w:style>
  <w:style w:type="paragraph" w:customStyle="1" w:styleId="TAN">
    <w:name w:val="TAN"/>
    <w:basedOn w:val="TAL"/>
    <w:link w:val="TANChar"/>
    <w:rsid w:val="00954F4C"/>
    <w:pPr>
      <w:ind w:left="851" w:hanging="851"/>
    </w:pPr>
  </w:style>
  <w:style w:type="paragraph" w:customStyle="1" w:styleId="B2">
    <w:name w:val="B2"/>
    <w:basedOn w:val="List2"/>
    <w:link w:val="B2Char"/>
    <w:qFormat/>
    <w:rsid w:val="00954F4C"/>
    <w:pPr>
      <w:ind w:left="851" w:hanging="284"/>
      <w:contextualSpacing w:val="0"/>
    </w:pPr>
  </w:style>
  <w:style w:type="character" w:customStyle="1" w:styleId="B2Char">
    <w:name w:val="B2 Char"/>
    <w:link w:val="B2"/>
    <w:qFormat/>
    <w:rsid w:val="00954F4C"/>
    <w:rPr>
      <w:rFonts w:ascii="Times New Roman" w:eastAsia="Times New Roman" w:hAnsi="Times New Roman" w:cs="Times New Roman"/>
      <w:sz w:val="20"/>
      <w:szCs w:val="20"/>
      <w:lang w:val="en-GB" w:eastAsia="en-GB"/>
    </w:rPr>
  </w:style>
  <w:style w:type="character" w:customStyle="1" w:styleId="TANChar">
    <w:name w:val="TAN Char"/>
    <w:link w:val="TAN"/>
    <w:qFormat/>
    <w:rsid w:val="00954F4C"/>
    <w:rPr>
      <w:rFonts w:ascii="Arial" w:eastAsia="Times New Roman" w:hAnsi="Arial" w:cs="Times New Roman"/>
      <w:sz w:val="18"/>
      <w:szCs w:val="20"/>
      <w:lang w:val="en-GB" w:eastAsia="en-GB"/>
    </w:rPr>
  </w:style>
  <w:style w:type="paragraph" w:styleId="List">
    <w:name w:val="List"/>
    <w:basedOn w:val="Normal"/>
    <w:uiPriority w:val="99"/>
    <w:semiHidden/>
    <w:unhideWhenUsed/>
    <w:rsid w:val="00954F4C"/>
    <w:pPr>
      <w:ind w:left="360" w:hanging="360"/>
      <w:contextualSpacing/>
    </w:pPr>
  </w:style>
  <w:style w:type="paragraph" w:styleId="List2">
    <w:name w:val="List 2"/>
    <w:basedOn w:val="Normal"/>
    <w:uiPriority w:val="99"/>
    <w:semiHidden/>
    <w:unhideWhenUsed/>
    <w:rsid w:val="00954F4C"/>
    <w:pPr>
      <w:ind w:left="720" w:hanging="360"/>
      <w:contextualSpacing/>
    </w:pPr>
  </w:style>
  <w:style w:type="paragraph" w:customStyle="1" w:styleId="NO">
    <w:name w:val="NO"/>
    <w:basedOn w:val="Normal"/>
    <w:link w:val="NOChar2"/>
    <w:qFormat/>
    <w:rsid w:val="00954F4C"/>
    <w:pPr>
      <w:keepLines/>
      <w:overflowPunct/>
      <w:autoSpaceDE/>
      <w:autoSpaceDN/>
      <w:adjustRightInd/>
      <w:ind w:left="1135" w:hanging="851"/>
      <w:textAlignment w:val="auto"/>
    </w:pPr>
    <w:rPr>
      <w:lang w:val="x-none" w:eastAsia="en-US"/>
    </w:rPr>
  </w:style>
  <w:style w:type="character" w:customStyle="1" w:styleId="NOChar2">
    <w:name w:val="NO Char2"/>
    <w:link w:val="NO"/>
    <w:locked/>
    <w:rsid w:val="00954F4C"/>
    <w:rPr>
      <w:rFonts w:ascii="Times New Roman" w:eastAsia="Times New Roman" w:hAnsi="Times New Roman" w:cs="Times New Roman"/>
      <w:sz w:val="20"/>
      <w:szCs w:val="20"/>
      <w:lang w:val="x-none"/>
    </w:rPr>
  </w:style>
  <w:style w:type="paragraph" w:styleId="Revision">
    <w:name w:val="Revision"/>
    <w:hidden/>
    <w:uiPriority w:val="99"/>
    <w:semiHidden/>
    <w:rsid w:val="00954F4C"/>
    <w:pPr>
      <w:spacing w:after="0" w:line="240" w:lineRule="auto"/>
    </w:pPr>
    <w:rPr>
      <w:rFonts w:ascii="Times New Roman" w:eastAsia="Times New Roman" w:hAnsi="Times New Roman" w:cs="Times New Roman"/>
      <w:sz w:val="20"/>
      <w:szCs w:val="20"/>
      <w:lang w:val="en-GB" w:eastAsia="en-GB"/>
    </w:rPr>
  </w:style>
  <w:style w:type="paragraph" w:customStyle="1" w:styleId="B3">
    <w:name w:val="B3"/>
    <w:basedOn w:val="Normal"/>
    <w:link w:val="B3Char"/>
    <w:qFormat/>
    <w:rsid w:val="00954F4C"/>
    <w:pPr>
      <w:overflowPunct/>
      <w:autoSpaceDE/>
      <w:autoSpaceDN/>
      <w:adjustRightInd/>
      <w:ind w:left="1135" w:hanging="284"/>
      <w:textAlignment w:val="auto"/>
    </w:pPr>
    <w:rPr>
      <w:lang w:val="x-none" w:eastAsia="en-US"/>
    </w:rPr>
  </w:style>
  <w:style w:type="paragraph" w:customStyle="1" w:styleId="B4">
    <w:name w:val="B4"/>
    <w:basedOn w:val="Normal"/>
    <w:rsid w:val="00954F4C"/>
    <w:pPr>
      <w:overflowPunct/>
      <w:autoSpaceDE/>
      <w:autoSpaceDN/>
      <w:adjustRightInd/>
      <w:ind w:left="1418" w:hanging="284"/>
      <w:textAlignment w:val="auto"/>
    </w:pPr>
    <w:rPr>
      <w:lang w:eastAsia="en-US"/>
    </w:rPr>
  </w:style>
  <w:style w:type="character" w:customStyle="1" w:styleId="B3Char">
    <w:name w:val="B3 Char"/>
    <w:link w:val="B3"/>
    <w:rsid w:val="00954F4C"/>
    <w:rPr>
      <w:rFonts w:ascii="Times New Roman" w:eastAsia="Times New Roman" w:hAnsi="Times New Roman" w:cs="Times New Roman"/>
      <w:sz w:val="20"/>
      <w:szCs w:val="20"/>
      <w:lang w:val="x-none"/>
    </w:rPr>
  </w:style>
  <w:style w:type="character" w:customStyle="1" w:styleId="Heading1Char">
    <w:name w:val="Heading 1 Char"/>
    <w:basedOn w:val="DefaultParagraphFont"/>
    <w:link w:val="Heading1"/>
    <w:uiPriority w:val="9"/>
    <w:rsid w:val="00FA4F92"/>
    <w:rPr>
      <w:rFonts w:asciiTheme="majorHAnsi" w:eastAsiaTheme="majorEastAsia" w:hAnsiTheme="majorHAnsi" w:cstheme="majorBidi"/>
      <w:color w:val="2F5496" w:themeColor="accent1" w:themeShade="BF"/>
      <w:sz w:val="32"/>
      <w:szCs w:val="32"/>
      <w:lang w:val="en-GB" w:eastAsia="en-GB"/>
    </w:rPr>
  </w:style>
  <w:style w:type="paragraph" w:customStyle="1" w:styleId="CRCoverPage">
    <w:name w:val="CR Cover Page"/>
    <w:rsid w:val="00505AA2"/>
    <w:pPr>
      <w:spacing w:after="120" w:line="240" w:lineRule="auto"/>
    </w:pPr>
    <w:rPr>
      <w:rFonts w:ascii="Arial" w:eastAsia="Times New Roman" w:hAnsi="Arial" w:cs="Times New Roman"/>
      <w:sz w:val="20"/>
      <w:szCs w:val="20"/>
      <w:lang w:val="en-GB"/>
    </w:rPr>
  </w:style>
  <w:style w:type="character" w:styleId="Hyperlink">
    <w:name w:val="Hyperlink"/>
    <w:rsid w:val="00505AA2"/>
    <w:rPr>
      <w:color w:val="0000FF"/>
      <w:u w:val="single"/>
    </w:rPr>
  </w:style>
  <w:style w:type="paragraph" w:styleId="BalloonText">
    <w:name w:val="Balloon Text"/>
    <w:basedOn w:val="Normal"/>
    <w:link w:val="BalloonTextChar"/>
    <w:uiPriority w:val="99"/>
    <w:semiHidden/>
    <w:unhideWhenUsed/>
    <w:rsid w:val="006765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6513"/>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2784</Words>
  <Characters>15871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jdk3</cp:lastModifiedBy>
  <cp:revision>4</cp:revision>
  <dcterms:created xsi:type="dcterms:W3CDTF">2024-02-29T09:22:00Z</dcterms:created>
  <dcterms:modified xsi:type="dcterms:W3CDTF">2024-02-29T09:29:00Z</dcterms:modified>
</cp:coreProperties>
</file>